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056A2F">
        <w:rPr>
          <w:rFonts w:hint="eastAsia"/>
          <w:b/>
          <w:i/>
          <w:sz w:val="28"/>
          <w:lang w:eastAsia="zh-CN"/>
        </w:rPr>
        <w:t>1</w:t>
      </w:r>
      <w:r w:rsidR="00EA15F2">
        <w:rPr>
          <w:rFonts w:hint="eastAsia"/>
          <w:b/>
          <w:i/>
          <w:sz w:val="28"/>
          <w:lang w:eastAsia="zh-CN"/>
        </w:rPr>
        <w:t>0305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056A2F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 w:rsidR="00056A2F">
        <w:rPr>
          <w:rFonts w:hint="eastAsia"/>
          <w:b/>
          <w:sz w:val="24"/>
          <w:lang w:eastAsia="zh-CN"/>
        </w:rPr>
        <w:t xml:space="preserve">    </w:t>
      </w:r>
      <w:r>
        <w:t>Revision of S3-2</w:t>
      </w:r>
      <w:r w:rsidR="00056A2F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F7D" w:rsidRPr="00377F7D">
        <w:rPr>
          <w:rFonts w:ascii="Arial" w:hAnsi="Arial" w:cs="Arial"/>
          <w:b/>
          <w:lang w:eastAsia="zh-CN"/>
        </w:rPr>
        <w:t>Generic virtualised network product model class description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377F7D">
        <w:rPr>
          <w:rFonts w:hint="eastAsia"/>
          <w:b/>
          <w:i/>
          <w:lang w:eastAsia="zh-CN"/>
        </w:rPr>
        <w:t>g</w:t>
      </w:r>
      <w:r w:rsidR="00377F7D" w:rsidRPr="00377F7D">
        <w:rPr>
          <w:b/>
          <w:i/>
          <w:lang w:eastAsia="zh-CN"/>
        </w:rPr>
        <w:t>eneric virtualised network product model class description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557EC3" w:rsidRDefault="002206F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526F0E">
        <w:rPr>
          <w:rFonts w:hint="eastAsia"/>
          <w:lang w:eastAsia="zh-CN"/>
        </w:rPr>
        <w:t xml:space="preserve">e GVNP </w:t>
      </w:r>
      <w:proofErr w:type="spellStart"/>
      <w:r w:rsidR="00526F0E">
        <w:rPr>
          <w:rFonts w:hint="eastAsia"/>
          <w:lang w:eastAsia="zh-CN"/>
        </w:rPr>
        <w:t>modle</w:t>
      </w:r>
      <w:proofErr w:type="spellEnd"/>
      <w:r w:rsidR="00526F0E">
        <w:rPr>
          <w:rFonts w:hint="eastAsia"/>
          <w:lang w:eastAsia="zh-CN"/>
        </w:rPr>
        <w:t xml:space="preserve"> for each type was proposed in clause 5.2.3. </w:t>
      </w:r>
      <w:r w:rsidR="00E754E6">
        <w:rPr>
          <w:rFonts w:hint="eastAsia"/>
          <w:lang w:eastAsia="zh-CN"/>
        </w:rPr>
        <w:t xml:space="preserve">Since some interfaces are defined by ETSI, this </w:t>
      </w:r>
      <w:proofErr w:type="spellStart"/>
      <w:r w:rsidR="00E754E6">
        <w:rPr>
          <w:rFonts w:hint="eastAsia"/>
          <w:lang w:eastAsia="zh-CN"/>
        </w:rPr>
        <w:t>contriution</w:t>
      </w:r>
      <w:proofErr w:type="spellEnd"/>
      <w:r w:rsidR="00E754E6">
        <w:rPr>
          <w:rFonts w:hint="eastAsia"/>
          <w:lang w:eastAsia="zh-CN"/>
        </w:rPr>
        <w:t xml:space="preserve"> proposes to add detailed descriptions about these interfaces to make it clear. The related figures of GVNP </w:t>
      </w:r>
      <w:proofErr w:type="spellStart"/>
      <w:r w:rsidR="00E754E6">
        <w:rPr>
          <w:rFonts w:hint="eastAsia"/>
          <w:lang w:eastAsia="zh-CN"/>
        </w:rPr>
        <w:t>modles</w:t>
      </w:r>
      <w:proofErr w:type="spellEnd"/>
      <w:r w:rsidR="00E754E6">
        <w:rPr>
          <w:rFonts w:hint="eastAsia"/>
          <w:lang w:eastAsia="zh-CN"/>
        </w:rPr>
        <w:t xml:space="preserve"> </w:t>
      </w:r>
      <w:r w:rsidR="00731150">
        <w:rPr>
          <w:rFonts w:hint="eastAsia"/>
          <w:lang w:eastAsia="zh-CN"/>
        </w:rPr>
        <w:t xml:space="preserve">and some editorial errors </w:t>
      </w:r>
      <w:r w:rsidR="00E754E6">
        <w:rPr>
          <w:rFonts w:hint="eastAsia"/>
          <w:lang w:eastAsia="zh-CN"/>
        </w:rPr>
        <w:t>are also proposed to be modified.</w:t>
      </w:r>
      <w:r w:rsidR="00526F0E">
        <w:rPr>
          <w:rFonts w:hint="eastAsia"/>
          <w:lang w:eastAsia="zh-CN"/>
        </w:rPr>
        <w:t xml:space="preserve"> </w:t>
      </w:r>
    </w:p>
    <w:p w:rsidR="00397D86" w:rsidRPr="008E0A39" w:rsidRDefault="00397D86">
      <w:pPr>
        <w:rPr>
          <w:lang w:eastAsia="zh-CN"/>
        </w:rPr>
      </w:pPr>
      <w:r>
        <w:rPr>
          <w:rFonts w:hint="eastAsia"/>
          <w:lang w:eastAsia="zh-CN"/>
        </w:rPr>
        <w:t xml:space="preserve">Some internal interfaces for both GVNP of type 2 and type 3 are also proposed not to be included in the figure of GVNP </w:t>
      </w:r>
      <w:proofErr w:type="spellStart"/>
      <w:r>
        <w:rPr>
          <w:rFonts w:hint="eastAsia"/>
          <w:lang w:eastAsia="zh-CN"/>
        </w:rPr>
        <w:t>modle</w:t>
      </w:r>
      <w:proofErr w:type="spellEnd"/>
      <w:r>
        <w:rPr>
          <w:rFonts w:hint="eastAsia"/>
          <w:lang w:eastAsia="zh-CN"/>
        </w:rPr>
        <w:t>, which is align with the description of t</w:t>
      </w:r>
      <w:r w:rsidRPr="005B4C58">
        <w:rPr>
          <w:lang w:eastAsia="zh-CN"/>
        </w:rPr>
        <w:t xml:space="preserve">hree </w:t>
      </w:r>
      <w:bookmarkStart w:id="1" w:name="OLE_LINK3"/>
      <w:bookmarkStart w:id="2" w:name="OLE_LINK4"/>
      <w:r w:rsidRPr="005B4C58">
        <w:rPr>
          <w:lang w:eastAsia="zh-CN"/>
        </w:rPr>
        <w:t>types of virtualised network product class</w:t>
      </w:r>
      <w:bookmarkEnd w:id="1"/>
      <w:bookmarkEnd w:id="2"/>
      <w:r>
        <w:rPr>
          <w:rFonts w:hint="eastAsia"/>
          <w:lang w:eastAsia="zh-CN"/>
        </w:rPr>
        <w:t xml:space="preserve"> i</w:t>
      </w:r>
      <w:r w:rsidRPr="00214248">
        <w:rPr>
          <w:rFonts w:hint="eastAsia"/>
          <w:lang w:eastAsia="zh-CN"/>
        </w:rPr>
        <w:t>n S3-</w:t>
      </w:r>
      <w:r w:rsidR="00214248" w:rsidRPr="00214248">
        <w:rPr>
          <w:rFonts w:hint="eastAsia"/>
          <w:lang w:eastAsia="zh-CN"/>
        </w:rPr>
        <w:t>210</w:t>
      </w:r>
      <w:r w:rsidR="00E92910">
        <w:rPr>
          <w:rFonts w:hint="eastAsia"/>
          <w:lang w:eastAsia="zh-CN"/>
        </w:rPr>
        <w:t>304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E754E6" w:rsidRPr="005B4C58" w:rsidRDefault="00E754E6" w:rsidP="00E754E6">
      <w:pPr>
        <w:pStyle w:val="4"/>
      </w:pPr>
      <w:bookmarkStart w:id="3" w:name="_Toc57018733"/>
      <w:bookmarkStart w:id="4" w:name="_Toc57022397"/>
      <w:r w:rsidRPr="005B4C58">
        <w:t>5.2.3.2</w:t>
      </w:r>
      <w:r w:rsidRPr="005B4C58">
        <w:tab/>
        <w:t>Generic virtualised network product model of type 1</w:t>
      </w:r>
      <w:bookmarkEnd w:id="3"/>
      <w:bookmarkEnd w:id="4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1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only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2</w:t>
      </w:r>
      <w:r w:rsidRPr="005B4C58">
        <w:t>-1 depicts the components of a generic network product model at a high level.</w:t>
      </w:r>
    </w:p>
    <w:p w:rsidR="00E754E6" w:rsidRDefault="00185B67" w:rsidP="00E754E6">
      <w:pPr>
        <w:pStyle w:val="TH"/>
        <w:rPr>
          <w:ins w:id="5" w:author="cmcc" w:date="2020-12-24T17:16:00Z"/>
          <w:rFonts w:eastAsiaTheme="minorEastAsia"/>
          <w:lang w:eastAsia="zh-CN"/>
        </w:rPr>
      </w:pPr>
      <w:del w:id="6" w:author="cmcc" w:date="2020-12-24T17:17:00Z">
        <w:r>
          <w:rPr>
            <w:noProof/>
            <w:lang w:val="en-US" w:eastAsia="zh-CN"/>
          </w:rPr>
          <w:drawing>
            <wp:inline distT="0" distB="0" distL="0" distR="0">
              <wp:extent cx="5605145" cy="952500"/>
              <wp:effectExtent l="19050" t="0" r="0" b="0"/>
              <wp:docPr id="1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5145" cy="952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E835D4" w:rsidRPr="00532167" w:rsidRDefault="00185B67" w:rsidP="00E754E6">
      <w:pPr>
        <w:pStyle w:val="TH"/>
        <w:rPr>
          <w:rFonts w:eastAsiaTheme="minorEastAsia"/>
          <w:lang w:eastAsia="zh-CN"/>
          <w:rPrChange w:id="7" w:author="cmcc" w:date="2020-12-24T17:16:00Z">
            <w:rPr>
              <w:lang w:eastAsia="zh-CN"/>
            </w:rPr>
          </w:rPrChange>
        </w:rPr>
      </w:pPr>
      <w:ins w:id="8" w:author="cmcc" w:date="2020-12-30T17:42:00Z">
        <w:r>
          <w:rPr>
            <w:rFonts w:eastAsiaTheme="minorEastAsia"/>
            <w:noProof/>
            <w:lang w:val="en-US" w:eastAsia="zh-CN"/>
            <w:rPrChange w:id="9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211535" cy="1578789"/>
              <wp:effectExtent l="19050" t="0" r="8165" b="0"/>
              <wp:docPr id="4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11615" cy="157881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754E6" w:rsidRPr="000D194A" w:rsidRDefault="00E754E6" w:rsidP="00E754E6">
      <w:pPr>
        <w:pStyle w:val="TF"/>
        <w:outlineLvl w:val="0"/>
        <w:rPr>
          <w:rFonts w:eastAsiaTheme="minorEastAsia"/>
          <w:lang w:eastAsia="zh-CN"/>
          <w:rPrChange w:id="10" w:author="cmcc" w:date="2020-12-30T17:42:00Z">
            <w:rPr>
              <w:lang w:eastAsia="zh-CN"/>
            </w:rPr>
          </w:rPrChange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 </w:t>
      </w:r>
      <w:ins w:id="11" w:author="cmcc" w:date="2020-12-30T17:42:00Z">
        <w:r w:rsidR="000D194A">
          <w:rPr>
            <w:rFonts w:eastAsiaTheme="minorEastAsia" w:hint="eastAsia"/>
            <w:lang w:eastAsia="zh-CN"/>
          </w:rPr>
          <w:t>of type 1</w:t>
        </w:r>
      </w:ins>
    </w:p>
    <w:p w:rsidR="00E754E6" w:rsidRPr="005B4C58" w:rsidRDefault="00E754E6" w:rsidP="00E754E6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>H</w:t>
      </w:r>
      <w:r w:rsidRPr="005B4C58">
        <w:rPr>
          <w:color w:val="FF0000"/>
          <w:lang w:eastAsia="zh-CN"/>
        </w:rPr>
        <w:t xml:space="preserve">ow to involve containers into this model is </w:t>
      </w:r>
      <w:r w:rsidRPr="005B4C58">
        <w:rPr>
          <w:rFonts w:hint="eastAsia"/>
          <w:color w:val="FF0000"/>
          <w:lang w:eastAsia="zh-CN"/>
        </w:rPr>
        <w:t xml:space="preserve">FFS. </w:t>
      </w:r>
    </w:p>
    <w:p w:rsidR="00E754E6" w:rsidRPr="005B4C58" w:rsidDel="00E835D4" w:rsidRDefault="00E754E6" w:rsidP="00E754E6">
      <w:pPr>
        <w:keepLines/>
        <w:ind w:left="1135" w:hanging="851"/>
        <w:rPr>
          <w:del w:id="12" w:author="cmcc" w:date="2020-12-24T17:17:00Z"/>
          <w:color w:val="FF0000"/>
        </w:rPr>
      </w:pPr>
      <w:del w:id="13" w:author="cmcc" w:date="2020-12-24T17:17:00Z">
        <w:r w:rsidRPr="005B4C58" w:rsidDel="00E835D4">
          <w:rPr>
            <w:color w:val="FF0000"/>
          </w:rPr>
          <w:delText xml:space="preserve">Editor's Note: </w:delText>
        </w:r>
        <w:r w:rsidRPr="005B4C58" w:rsidDel="00E835D4">
          <w:rPr>
            <w:rFonts w:hint="eastAsia"/>
            <w:color w:val="FF0000"/>
            <w:lang w:eastAsia="zh-CN"/>
          </w:rPr>
          <w:delText xml:space="preserve">The figure needs to be updated. </w:delText>
        </w:r>
      </w:del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4" w:name="_Toc57018734"/>
      <w:bookmarkStart w:id="15" w:name="_Toc57022398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.2.1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Functions defined by 3GPP</w:t>
      </w:r>
      <w:bookmarkEnd w:id="14"/>
      <w:bookmarkEnd w:id="15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a generic virtualised network function, it </w:t>
      </w:r>
      <w:r w:rsidRPr="005B4C58">
        <w:rPr>
          <w:lang w:eastAsia="zh-CN"/>
        </w:rPr>
        <w:t>will</w:t>
      </w:r>
      <w:r w:rsidRPr="005B4C58">
        <w:rPr>
          <w:rFonts w:hint="eastAsia"/>
          <w:lang w:eastAsia="zh-CN"/>
        </w:rPr>
        <w:t xml:space="preserve"> implement 3GPP-defined functions. Unlike a generic physical network product, </w:t>
      </w:r>
      <w:r w:rsidRPr="005B4C58">
        <w:rPr>
          <w:lang w:eastAsia="zh-CN"/>
        </w:rPr>
        <w:t>a</w:t>
      </w:r>
      <w:r w:rsidRPr="005B4C58">
        <w:rPr>
          <w:rFonts w:hint="eastAsia"/>
          <w:lang w:eastAsia="zh-CN"/>
        </w:rPr>
        <w:t xml:space="preserve"> 3GPP-denfined function</w:t>
      </w:r>
      <w:del w:id="16" w:author="cmcc" w:date="2020-12-24T17:17:00Z">
        <w:r w:rsidRPr="005B4C58" w:rsidDel="00E835D4">
          <w:rPr>
            <w:rFonts w:hint="eastAsia"/>
            <w:lang w:eastAsia="zh-CN"/>
          </w:rPr>
          <w:delText>s</w:delText>
        </w:r>
      </w:del>
      <w:r w:rsidRPr="005B4C58">
        <w:rPr>
          <w:rFonts w:hint="eastAsia"/>
          <w:lang w:eastAsia="zh-CN"/>
        </w:rPr>
        <w:t xml:space="preserve"> can be deployed in multiple VMs and </w:t>
      </w:r>
      <w:r w:rsidRPr="005B4C58">
        <w:rPr>
          <w:lang w:eastAsia="zh-CN"/>
        </w:rPr>
        <w:t>the</w:t>
      </w:r>
      <w:r w:rsidRPr="005B4C58">
        <w:rPr>
          <w:rFonts w:hint="eastAsia"/>
          <w:lang w:eastAsia="zh-CN"/>
        </w:rPr>
        <w:t xml:space="preserve"> feature</w:t>
      </w:r>
      <w:r w:rsidRPr="005B4C58">
        <w:rPr>
          <w:lang w:eastAsia="zh-CN"/>
        </w:rPr>
        <w:t xml:space="preserve"> s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supported</w:t>
      </w:r>
      <w:r w:rsidRPr="005B4C58">
        <w:rPr>
          <w:rFonts w:hint="eastAsia"/>
          <w:lang w:eastAsia="zh-CN"/>
        </w:rPr>
        <w:t xml:space="preserve"> in </w:t>
      </w:r>
      <w:r w:rsidRPr="005B4C58">
        <w:rPr>
          <w:lang w:eastAsia="zh-CN"/>
        </w:rPr>
        <w:t>different</w:t>
      </w:r>
      <w:r w:rsidRPr="005B4C58">
        <w:rPr>
          <w:rFonts w:hint="eastAsia"/>
          <w:lang w:eastAsia="zh-CN"/>
        </w:rPr>
        <w:t xml:space="preserve"> VM of the GVNP </w:t>
      </w:r>
      <w:proofErr w:type="gramStart"/>
      <w:r w:rsidRPr="005B4C58">
        <w:rPr>
          <w:lang w:eastAsia="zh-CN"/>
        </w:rPr>
        <w:t>are</w:t>
      </w:r>
      <w:proofErr w:type="gramEnd"/>
      <w:r w:rsidRPr="005B4C58">
        <w:rPr>
          <w:lang w:eastAsia="zh-CN"/>
        </w:rPr>
        <w:t xml:space="preserve"> up to the</w:t>
      </w:r>
      <w:r w:rsidRPr="005B4C58">
        <w:rPr>
          <w:rFonts w:hint="eastAsia"/>
          <w:lang w:eastAsia="zh-CN"/>
        </w:rPr>
        <w:t xml:space="preserve"> implement</w:t>
      </w:r>
      <w:r w:rsidRPr="005B4C58">
        <w:rPr>
          <w:lang w:eastAsia="zh-CN"/>
        </w:rPr>
        <w:t>ation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of</w:t>
      </w:r>
      <w:r w:rsidRPr="005B4C58">
        <w:rPr>
          <w:rFonts w:hint="eastAsia"/>
          <w:lang w:eastAsia="zh-CN"/>
        </w:rPr>
        <w:t xml:space="preserve"> vendor</w:t>
      </w:r>
      <w:r w:rsidRPr="005B4C58">
        <w:rPr>
          <w:lang w:eastAsia="zh-CN"/>
        </w:rPr>
        <w:t>s</w:t>
      </w:r>
      <w:r w:rsidRPr="005B4C58">
        <w:rPr>
          <w:rFonts w:hint="eastAsia"/>
          <w:lang w:eastAsia="zh-CN"/>
        </w:rPr>
        <w:t>.</w:t>
      </w:r>
    </w:p>
    <w:p w:rsidR="00E754E6" w:rsidRPr="005B4C58" w:rsidRDefault="00E754E6" w:rsidP="00E754E6">
      <w:pPr>
        <w:rPr>
          <w:i/>
          <w:lang w:eastAsia="zh-CN"/>
        </w:rPr>
      </w:pPr>
      <w:r w:rsidRPr="005B4C58">
        <w:rPr>
          <w:rFonts w:hint="eastAsia"/>
          <w:lang w:eastAsia="zh-CN"/>
        </w:rPr>
        <w:lastRenderedPageBreak/>
        <w:t xml:space="preserve">To </w:t>
      </w:r>
      <w:r w:rsidRPr="005B4C58">
        <w:rPr>
          <w:lang w:eastAsia="zh-CN"/>
        </w:rPr>
        <w:t>maintain</w:t>
      </w:r>
      <w:r w:rsidRPr="005B4C58">
        <w:rPr>
          <w:rFonts w:hint="eastAsia"/>
          <w:lang w:eastAsia="zh-CN"/>
        </w:rPr>
        <w:t xml:space="preserve"> generality and avoid overlap, </w:t>
      </w:r>
      <w:r w:rsidRPr="005B4C58">
        <w:t>the G</w:t>
      </w:r>
      <w:r w:rsidRPr="005B4C58">
        <w:rPr>
          <w:rFonts w:hint="eastAsia"/>
          <w:lang w:eastAsia="zh-CN"/>
        </w:rPr>
        <w:t>V</w:t>
      </w:r>
      <w:r w:rsidRPr="005B4C58">
        <w:t xml:space="preserve">NP SCAS </w:t>
      </w:r>
      <w:r w:rsidRPr="005B4C58">
        <w:rPr>
          <w:rFonts w:hint="eastAsia"/>
          <w:lang w:eastAsia="zh-CN"/>
        </w:rPr>
        <w:t>intend</w:t>
      </w:r>
      <w:r w:rsidRPr="005B4C58">
        <w:t>s to explicitly address all G</w:t>
      </w:r>
      <w:r w:rsidRPr="005B4C58">
        <w:rPr>
          <w:rFonts w:hint="eastAsia"/>
          <w:lang w:eastAsia="zh-CN"/>
        </w:rPr>
        <w:t>V</w:t>
      </w:r>
      <w:r w:rsidRPr="005B4C58">
        <w:t>NP functions that, if present in a G</w:t>
      </w:r>
      <w:r w:rsidRPr="005B4C58">
        <w:rPr>
          <w:rFonts w:hint="eastAsia"/>
          <w:lang w:eastAsia="zh-CN"/>
        </w:rPr>
        <w:t>V</w:t>
      </w:r>
      <w:r w:rsidRPr="005B4C58">
        <w:t>NP, need to be evaluated and hence covered by the requirements in the G</w:t>
      </w:r>
      <w:r w:rsidRPr="005B4C58">
        <w:rPr>
          <w:rFonts w:hint="eastAsia"/>
          <w:lang w:eastAsia="zh-CN"/>
        </w:rPr>
        <w:t>V</w:t>
      </w:r>
      <w:r w:rsidRPr="005B4C58">
        <w:t>NP SCAS</w:t>
      </w:r>
      <w:r w:rsidRPr="005B4C58">
        <w:rPr>
          <w:rFonts w:hint="eastAsia"/>
          <w:lang w:eastAsia="zh-CN"/>
        </w:rPr>
        <w:t>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7" w:name="_Toc57018735"/>
      <w:bookmarkStart w:id="18" w:name="_Toc57022399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Other functions</w:t>
      </w:r>
      <w:bookmarkEnd w:id="17"/>
      <w:bookmarkEnd w:id="18"/>
    </w:p>
    <w:p w:rsidR="00E754E6" w:rsidRPr="005B4C58" w:rsidRDefault="00E754E6" w:rsidP="00E754E6">
      <w:r w:rsidRPr="005B4C58">
        <w:t>A G</w:t>
      </w:r>
      <w:r w:rsidRPr="005B4C58">
        <w:rPr>
          <w:rFonts w:hint="eastAsia"/>
          <w:lang w:eastAsia="zh-CN"/>
        </w:rPr>
        <w:t>V</w:t>
      </w:r>
      <w:r w:rsidRPr="005B4C58">
        <w:t>NP will also contain functionalit</w:t>
      </w:r>
      <w:r w:rsidRPr="005B4C58">
        <w:rPr>
          <w:rFonts w:hint="eastAsia"/>
          <w:lang w:eastAsia="zh-CN"/>
        </w:rPr>
        <w:t>ies</w:t>
      </w:r>
      <w:r w:rsidRPr="005B4C58">
        <w:t xml:space="preserve"> not or not fully covered in 3GPP specifications. </w:t>
      </w:r>
    </w:p>
    <w:p w:rsidR="00E754E6" w:rsidRPr="005B4C58" w:rsidRDefault="00E754E6" w:rsidP="00E754E6">
      <w:pPr>
        <w:rPr>
          <w:lang w:eastAsia="zh-CN"/>
        </w:rPr>
      </w:pPr>
      <w:r w:rsidRPr="005B4C58">
        <w:rPr>
          <w:lang w:eastAsia="zh-CN"/>
        </w:rPr>
        <w:t>Examples include, but are not limited to, remote management functions</w:t>
      </w:r>
      <w:r w:rsidRPr="005B4C58">
        <w:t>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9" w:name="_Toc57018736"/>
      <w:bookmarkStart w:id="20" w:name="_Toc57022400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.2.3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Operating system (OS)</w:t>
      </w:r>
      <w:bookmarkEnd w:id="19"/>
      <w:bookmarkEnd w:id="20"/>
    </w:p>
    <w:p w:rsidR="00E754E6" w:rsidRPr="005B4C58" w:rsidRDefault="00E754E6" w:rsidP="00E754E6">
      <w:pPr>
        <w:rPr>
          <w:lang w:eastAsia="zh-CN"/>
        </w:rPr>
      </w:pPr>
      <w:r w:rsidRPr="005B4C58">
        <w:t xml:space="preserve">The present document assumes that the </w:t>
      </w:r>
      <w:r w:rsidRPr="005B4C58">
        <w:rPr>
          <w:rFonts w:hint="eastAsia"/>
          <w:lang w:eastAsia="zh-CN"/>
        </w:rPr>
        <w:t xml:space="preserve">functions of </w:t>
      </w:r>
      <w:r w:rsidRPr="005B4C58">
        <w:t>G</w:t>
      </w:r>
      <w:r w:rsidRPr="005B4C58">
        <w:rPr>
          <w:rFonts w:hint="eastAsia"/>
          <w:lang w:eastAsia="zh-CN"/>
        </w:rPr>
        <w:t>V</w:t>
      </w:r>
      <w:r w:rsidRPr="005B4C58">
        <w:t xml:space="preserve">NP </w:t>
      </w:r>
      <w:r w:rsidRPr="005B4C58">
        <w:rPr>
          <w:rFonts w:hint="eastAsia"/>
          <w:lang w:eastAsia="zh-CN"/>
        </w:rPr>
        <w:t>are</w:t>
      </w:r>
      <w:r w:rsidRPr="005B4C58">
        <w:t xml:space="preserve"> implemented on </w:t>
      </w:r>
      <w:r w:rsidRPr="005B4C58">
        <w:rPr>
          <w:rFonts w:hint="eastAsia"/>
          <w:lang w:eastAsia="zh-CN"/>
        </w:rPr>
        <w:t>multiple VMs. Each VM</w:t>
      </w:r>
      <w:r w:rsidRPr="005B4C58">
        <w:t xml:space="preserve"> </w:t>
      </w:r>
      <w:r w:rsidRPr="005B4C58">
        <w:rPr>
          <w:rFonts w:hint="eastAsia"/>
          <w:lang w:eastAsia="zh-CN"/>
        </w:rPr>
        <w:t xml:space="preserve">which is running on </w:t>
      </w:r>
      <w:r w:rsidRPr="005B4C58">
        <w:rPr>
          <w:lang w:eastAsia="zh-CN"/>
        </w:rPr>
        <w:t xml:space="preserve">a </w:t>
      </w:r>
      <w:r w:rsidRPr="005B4C58">
        <w:rPr>
          <w:rFonts w:hint="eastAsia"/>
          <w:lang w:eastAsia="zh-CN"/>
        </w:rPr>
        <w:t xml:space="preserve">common platform </w:t>
      </w:r>
      <w:r w:rsidRPr="005B4C58">
        <w:t>require</w:t>
      </w:r>
      <w:r w:rsidRPr="005B4C58">
        <w:rPr>
          <w:rFonts w:hint="eastAsia"/>
          <w:lang w:eastAsia="zh-CN"/>
        </w:rPr>
        <w:t>s</w:t>
      </w:r>
      <w:r w:rsidRPr="005B4C58">
        <w:t xml:space="preserve"> a </w:t>
      </w:r>
      <w:r w:rsidRPr="005B4C58">
        <w:rPr>
          <w:rFonts w:hint="eastAsia"/>
          <w:lang w:eastAsia="zh-CN"/>
        </w:rPr>
        <w:t xml:space="preserve">guest </w:t>
      </w:r>
      <w:r w:rsidRPr="005B4C58">
        <w:t>operating system to run.</w:t>
      </w:r>
      <w:r w:rsidRPr="005B4C58">
        <w:rPr>
          <w:rFonts w:hint="eastAsia"/>
          <w:lang w:eastAsia="zh-CN"/>
        </w:rPr>
        <w:t xml:space="preserve"> 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21" w:name="_Toc57018737"/>
      <w:bookmarkStart w:id="22" w:name="_Toc57022401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.2.4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Interfaces</w:t>
      </w:r>
      <w:bookmarkEnd w:id="21"/>
      <w:bookmarkEnd w:id="22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Compared to generic physical network product, GVNP has </w:t>
      </w:r>
      <w:r w:rsidRPr="005B4C58">
        <w:rPr>
          <w:lang w:eastAsia="zh-CN"/>
        </w:rPr>
        <w:t>also two</w:t>
      </w:r>
      <w:r w:rsidRPr="005B4C58">
        <w:rPr>
          <w:rFonts w:hint="eastAsia"/>
          <w:lang w:eastAsia="zh-CN"/>
        </w:rPr>
        <w:t xml:space="preserve"> type</w:t>
      </w:r>
      <w:ins w:id="23" w:author="cmcc" w:date="2020-12-24T17:18:00Z">
        <w:r w:rsidR="00E835D4">
          <w:rPr>
            <w:rFonts w:hint="eastAsia"/>
            <w:lang w:eastAsia="zh-CN"/>
          </w:rPr>
          <w:t>s</w:t>
        </w:r>
      </w:ins>
      <w:r w:rsidRPr="005B4C58">
        <w:rPr>
          <w:rFonts w:hint="eastAsia"/>
          <w:lang w:eastAsia="zh-CN"/>
        </w:rPr>
        <w:t xml:space="preserve"> of logical interface</w:t>
      </w:r>
      <w:ins w:id="24" w:author="cmcc" w:date="2020-12-24T17:18:00Z">
        <w:r w:rsidR="00E835D4">
          <w:rPr>
            <w:rFonts w:hint="eastAsia"/>
            <w:lang w:eastAsia="zh-CN"/>
          </w:rPr>
          <w:t>s</w:t>
        </w:r>
      </w:ins>
      <w:r w:rsidRPr="005B4C58">
        <w:rPr>
          <w:rFonts w:hint="eastAsia"/>
          <w:lang w:eastAsia="zh-CN"/>
        </w:rPr>
        <w:t xml:space="preserve">, i.e. </w:t>
      </w:r>
      <w:r w:rsidRPr="005B4C58">
        <w:t>execution environment interfaces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 xml:space="preserve">and </w:t>
      </w:r>
      <w:r w:rsidRPr="005B4C58">
        <w:rPr>
          <w:rFonts w:hint="eastAsia"/>
          <w:lang w:eastAsia="zh-CN"/>
        </w:rPr>
        <w:t>remote logical interfaces</w:t>
      </w:r>
      <w:r w:rsidRPr="005B4C58">
        <w:t>.</w:t>
      </w:r>
      <w:r w:rsidRPr="005B4C58">
        <w:rPr>
          <w:rFonts w:hint="eastAsia"/>
          <w:lang w:eastAsia="zh-CN"/>
        </w:rPr>
        <w:t xml:space="preserve"> </w:t>
      </w:r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The </w:t>
      </w:r>
      <w:r w:rsidRPr="005B4C58">
        <w:rPr>
          <w:lang w:eastAsia="zh-CN"/>
        </w:rPr>
        <w:t>remote logical interface</w:t>
      </w:r>
      <w:r w:rsidRPr="005B4C58">
        <w:rPr>
          <w:rFonts w:hint="eastAsia"/>
          <w:lang w:eastAsia="zh-CN"/>
        </w:rPr>
        <w:t>s</w:t>
      </w:r>
      <w:r w:rsidRPr="005B4C58">
        <w:rPr>
          <w:lang w:eastAsia="zh-CN"/>
        </w:rPr>
        <w:t xml:space="preserve"> </w:t>
      </w:r>
      <w:r w:rsidRPr="005B4C58">
        <w:rPr>
          <w:rFonts w:hint="eastAsia"/>
          <w:lang w:eastAsia="zh-CN"/>
        </w:rPr>
        <w:t>are</w:t>
      </w:r>
      <w:r w:rsidRPr="005B4C58">
        <w:rPr>
          <w:lang w:eastAsia="zh-CN"/>
        </w:rPr>
        <w:t xml:space="preserve"> interface</w:t>
      </w:r>
      <w:r w:rsidRPr="005B4C58">
        <w:rPr>
          <w:rFonts w:hint="eastAsia"/>
          <w:lang w:eastAsia="zh-CN"/>
        </w:rPr>
        <w:t>s</w:t>
      </w:r>
      <w:r w:rsidRPr="005B4C58">
        <w:rPr>
          <w:lang w:eastAsia="zh-CN"/>
        </w:rPr>
        <w:t xml:space="preserve"> which can be used to communicate with the G</w:t>
      </w:r>
      <w:r w:rsidRPr="005B4C58">
        <w:rPr>
          <w:rFonts w:hint="eastAsia"/>
          <w:lang w:eastAsia="zh-CN"/>
        </w:rPr>
        <w:t>V</w:t>
      </w:r>
      <w:r w:rsidRPr="005B4C58">
        <w:rPr>
          <w:lang w:eastAsia="zh-CN"/>
        </w:rPr>
        <w:t>NP from another network node</w:t>
      </w:r>
      <w:r w:rsidRPr="005B4C58">
        <w:rPr>
          <w:rFonts w:hint="eastAsia"/>
          <w:lang w:eastAsia="zh-CN"/>
        </w:rPr>
        <w:t xml:space="preserve"> and also include </w:t>
      </w:r>
      <w:r w:rsidRPr="005B4C58">
        <w:t>the remote access interfaces to the G</w:t>
      </w:r>
      <w:ins w:id="25" w:author="cmcc" w:date="2020-12-24T17:18:00Z">
        <w:r w:rsidR="00E835D4">
          <w:rPr>
            <w:rFonts w:hint="eastAsia"/>
            <w:lang w:eastAsia="zh-CN"/>
          </w:rPr>
          <w:t>V</w:t>
        </w:r>
      </w:ins>
      <w:r w:rsidRPr="005B4C58">
        <w:t>NP for its maintenance through e.g. an Element Management</w:t>
      </w:r>
      <w:del w:id="26" w:author="cmcc" w:date="2020-12-25T08:34:00Z">
        <w:r w:rsidRPr="005B4C58" w:rsidDel="00E24E1A">
          <w:delText xml:space="preserve"> System</w:delText>
        </w:r>
      </w:del>
      <w:r w:rsidRPr="005B4C58">
        <w:t xml:space="preserve"> (EM</w:t>
      </w:r>
      <w:del w:id="27" w:author="cmcc" w:date="2020-12-25T08:34:00Z">
        <w:r w:rsidRPr="005B4C58" w:rsidDel="00E24E1A">
          <w:delText>S</w:delText>
        </w:r>
      </w:del>
      <w:r w:rsidRPr="005B4C58">
        <w:t>)</w:t>
      </w:r>
      <w:r w:rsidRPr="005B4C58">
        <w:rPr>
          <w:rFonts w:hint="eastAsia"/>
          <w:lang w:eastAsia="zh-CN"/>
        </w:rPr>
        <w:t>, a Virtualised Network Function Manager (VNFM).</w:t>
      </w:r>
    </w:p>
    <w:p w:rsidR="00E754E6" w:rsidRPr="005B4C58" w:rsidRDefault="00E754E6" w:rsidP="00E754E6">
      <w:pPr>
        <w:rPr>
          <w:lang w:eastAsia="zh-CN"/>
        </w:rPr>
      </w:pPr>
      <w:r w:rsidRPr="005B4C58">
        <w:rPr>
          <w:lang w:eastAsia="zh-CN"/>
        </w:rPr>
        <w:t>A G</w:t>
      </w:r>
      <w:r w:rsidRPr="005B4C58">
        <w:rPr>
          <w:rFonts w:hint="eastAsia"/>
          <w:lang w:eastAsia="zh-CN"/>
        </w:rPr>
        <w:t>V</w:t>
      </w:r>
      <w:r w:rsidRPr="005B4C58">
        <w:rPr>
          <w:lang w:eastAsia="zh-CN"/>
        </w:rPr>
        <w:t xml:space="preserve">NP hosts the following </w:t>
      </w:r>
      <w:r w:rsidRPr="005B4C58">
        <w:rPr>
          <w:rFonts w:hint="eastAsia"/>
          <w:lang w:eastAsia="zh-CN"/>
        </w:rPr>
        <w:t>r</w:t>
      </w:r>
      <w:r w:rsidRPr="005B4C58">
        <w:rPr>
          <w:lang w:eastAsia="zh-CN"/>
        </w:rPr>
        <w:t>emote logical interfaces:</w:t>
      </w:r>
    </w:p>
    <w:p w:rsidR="00E754E6" w:rsidRPr="005B4C58" w:rsidRDefault="00E754E6" w:rsidP="00E754E6">
      <w:pPr>
        <w:pStyle w:val="B1"/>
        <w:rPr>
          <w:rFonts w:eastAsia="宋体"/>
          <w:lang w:eastAsia="zh-CN"/>
        </w:rPr>
      </w:pPr>
      <w:r w:rsidRPr="005B4C58">
        <w:rPr>
          <w:rFonts w:eastAsia="宋体"/>
        </w:rPr>
        <w:t>-</w:t>
      </w:r>
      <w:r w:rsidRPr="005B4C58">
        <w:rPr>
          <w:rFonts w:eastAsia="宋体"/>
        </w:rPr>
        <w:tab/>
        <w:t>S</w:t>
      </w:r>
      <w:r w:rsidRPr="005B4C58">
        <w:rPr>
          <w:rFonts w:eastAsia="宋体" w:hint="eastAsia"/>
          <w:lang w:eastAsia="zh-CN"/>
        </w:rPr>
        <w:t>ervice interfaces that are defined in pertinent 3GPP specifications</w:t>
      </w:r>
    </w:p>
    <w:p w:rsidR="00E754E6" w:rsidRPr="005B4C58" w:rsidRDefault="00E754E6" w:rsidP="00E754E6">
      <w:pPr>
        <w:pStyle w:val="B1"/>
        <w:rPr>
          <w:rFonts w:eastAsia="宋体"/>
          <w:lang w:eastAsia="zh-CN"/>
        </w:rPr>
      </w:pPr>
      <w:r w:rsidRPr="005B4C58">
        <w:rPr>
          <w:rFonts w:eastAsia="宋体"/>
          <w:lang w:eastAsia="zh-CN"/>
        </w:rPr>
        <w:t>-</w:t>
      </w:r>
      <w:r w:rsidRPr="005B4C58">
        <w:rPr>
          <w:rFonts w:eastAsia="宋体"/>
          <w:lang w:eastAsia="zh-CN"/>
        </w:rPr>
        <w:tab/>
        <w:t>Service interfaces that are not defined by 3GPP</w:t>
      </w:r>
    </w:p>
    <w:p w:rsidR="00E754E6" w:rsidRPr="005B4C58" w:rsidRDefault="00E754E6" w:rsidP="00E754E6">
      <w:pPr>
        <w:pStyle w:val="B1"/>
        <w:rPr>
          <w:rFonts w:eastAsia="宋体"/>
        </w:rPr>
      </w:pPr>
      <w:r w:rsidRPr="005B4C58">
        <w:rPr>
          <w:rFonts w:eastAsia="宋体"/>
        </w:rPr>
        <w:t>-</w:t>
      </w:r>
      <w:r w:rsidRPr="005B4C58">
        <w:rPr>
          <w:rFonts w:eastAsia="宋体"/>
        </w:rPr>
        <w:tab/>
        <w:t>Remote OAM interface</w:t>
      </w:r>
    </w:p>
    <w:p w:rsidR="00E754E6" w:rsidRPr="000A5675" w:rsidRDefault="00E754E6" w:rsidP="00E754E6">
      <w:pPr>
        <w:pStyle w:val="B1"/>
        <w:rPr>
          <w:rFonts w:eastAsiaTheme="minorEastAsia"/>
          <w:lang w:eastAsia="zh-CN"/>
          <w:rPrChange w:id="28" w:author="cmcc" w:date="2020-12-24T17:46:00Z">
            <w:rPr>
              <w:rFonts w:eastAsia="宋体"/>
              <w:lang w:eastAsia="zh-CN"/>
            </w:rPr>
          </w:rPrChange>
        </w:rPr>
      </w:pPr>
      <w:r w:rsidRPr="005B4C58">
        <w:rPr>
          <w:rFonts w:eastAsia="宋体" w:hint="eastAsia"/>
          <w:lang w:eastAsia="zh-CN"/>
        </w:rPr>
        <w:t>-</w:t>
      </w:r>
      <w:r w:rsidRPr="005B4C58">
        <w:rPr>
          <w:rFonts w:eastAsia="宋体"/>
          <w:lang w:eastAsia="zh-CN"/>
        </w:rPr>
        <w:tab/>
      </w:r>
      <w:ins w:id="29" w:author="cmcc" w:date="2020-12-24T17:45:00Z">
        <w:r w:rsidR="000A5675">
          <w:rPr>
            <w:rFonts w:eastAsiaTheme="minorEastAsia" w:hint="eastAsia"/>
            <w:lang w:eastAsia="zh-CN"/>
          </w:rPr>
          <w:t xml:space="preserve">Interface between </w:t>
        </w:r>
      </w:ins>
      <w:r w:rsidRPr="005B4C58">
        <w:rPr>
          <w:rFonts w:eastAsia="宋体" w:hint="eastAsia"/>
          <w:lang w:eastAsia="zh-CN"/>
        </w:rPr>
        <w:t>EM</w:t>
      </w:r>
      <w:del w:id="30" w:author="cmcc" w:date="2020-12-24T17:44:00Z">
        <w:r w:rsidRPr="005B4C58" w:rsidDel="000A5675">
          <w:rPr>
            <w:rFonts w:eastAsia="宋体" w:hint="eastAsia"/>
            <w:lang w:eastAsia="zh-CN"/>
          </w:rPr>
          <w:delText>S</w:delText>
        </w:r>
      </w:del>
      <w:r w:rsidRPr="005B4C58">
        <w:rPr>
          <w:rFonts w:eastAsia="宋体" w:hint="eastAsia"/>
          <w:lang w:eastAsia="zh-CN"/>
        </w:rPr>
        <w:t xml:space="preserve"> (Element </w:t>
      </w:r>
      <w:r w:rsidRPr="005B4C58">
        <w:rPr>
          <w:rFonts w:eastAsia="宋体"/>
          <w:lang w:eastAsia="zh-CN"/>
        </w:rPr>
        <w:t>M</w:t>
      </w:r>
      <w:r w:rsidRPr="005B4C58">
        <w:rPr>
          <w:rFonts w:eastAsia="宋体" w:hint="eastAsia"/>
          <w:lang w:eastAsia="zh-CN"/>
        </w:rPr>
        <w:t>anagement</w:t>
      </w:r>
      <w:del w:id="31" w:author="cmcc" w:date="2020-12-24T17:44:00Z">
        <w:r w:rsidRPr="005B4C58" w:rsidDel="000A5675">
          <w:rPr>
            <w:rFonts w:eastAsia="宋体" w:hint="eastAsia"/>
            <w:lang w:eastAsia="zh-CN"/>
          </w:rPr>
          <w:delText xml:space="preserve"> </w:delText>
        </w:r>
        <w:r w:rsidRPr="005B4C58" w:rsidDel="000A5675">
          <w:rPr>
            <w:rFonts w:eastAsia="宋体"/>
            <w:lang w:eastAsia="zh-CN"/>
          </w:rPr>
          <w:delText>S</w:delText>
        </w:r>
        <w:r w:rsidRPr="005B4C58" w:rsidDel="000A5675">
          <w:rPr>
            <w:rFonts w:eastAsia="宋体" w:hint="eastAsia"/>
            <w:lang w:eastAsia="zh-CN"/>
          </w:rPr>
          <w:delText>ystem</w:delText>
        </w:r>
      </w:del>
      <w:r w:rsidRPr="005B4C58">
        <w:rPr>
          <w:rFonts w:eastAsia="宋体" w:hint="eastAsia"/>
          <w:lang w:eastAsia="zh-CN"/>
        </w:rPr>
        <w:t xml:space="preserve">) </w:t>
      </w:r>
      <w:ins w:id="32" w:author="cmcc" w:date="2020-12-24T17:45:00Z">
        <w:r w:rsidR="000A5675">
          <w:rPr>
            <w:rFonts w:eastAsiaTheme="minorEastAsia" w:hint="eastAsia"/>
            <w:lang w:eastAsia="zh-CN"/>
          </w:rPr>
          <w:t xml:space="preserve">and VNF which </w:t>
        </w:r>
        <w:proofErr w:type="spellStart"/>
        <w:r w:rsidR="000A5675">
          <w:rPr>
            <w:rFonts w:eastAsiaTheme="minorEastAsia" w:hint="eastAsia"/>
            <w:lang w:eastAsia="zh-CN"/>
          </w:rPr>
          <w:t>pr</w:t>
        </w:r>
      </w:ins>
      <w:ins w:id="33" w:author="cmcc" w:date="2020-12-30T10:04:00Z">
        <w:r w:rsidR="000A74A3">
          <w:rPr>
            <w:rFonts w:eastAsiaTheme="minorEastAsia" w:hint="eastAsia"/>
            <w:lang w:eastAsia="zh-CN"/>
          </w:rPr>
          <w:t>opriatery</w:t>
        </w:r>
      </w:ins>
      <w:proofErr w:type="spellEnd"/>
      <w:ins w:id="34" w:author="cmcc" w:date="2020-12-24T17:45:00Z">
        <w:r w:rsidR="000A5675">
          <w:rPr>
            <w:rFonts w:eastAsiaTheme="minorEastAsia" w:hint="eastAsia"/>
            <w:lang w:eastAsia="zh-CN"/>
          </w:rPr>
          <w:t xml:space="preserve"> </w:t>
        </w:r>
      </w:ins>
      <w:r w:rsidRPr="005B4C58">
        <w:rPr>
          <w:rFonts w:eastAsia="宋体" w:hint="eastAsia"/>
          <w:lang w:eastAsia="zh-CN"/>
        </w:rPr>
        <w:t>interface</w:t>
      </w:r>
      <w:ins w:id="35" w:author="cmcc" w:date="2020-12-24T17:46:00Z">
        <w:r w:rsidR="000A5675">
          <w:rPr>
            <w:rFonts w:eastAsiaTheme="minorEastAsia" w:hint="eastAsia"/>
            <w:lang w:eastAsia="zh-CN"/>
          </w:rPr>
          <w:t xml:space="preserve"> (ref. figure 5.2.3.2.4)</w:t>
        </w:r>
      </w:ins>
    </w:p>
    <w:p w:rsidR="00E754E6" w:rsidRPr="005B4C58" w:rsidRDefault="00E754E6" w:rsidP="00E754E6">
      <w:pPr>
        <w:pStyle w:val="B1"/>
        <w:rPr>
          <w:lang w:eastAsia="zh-CN"/>
        </w:rPr>
      </w:pPr>
      <w:r w:rsidRPr="005B4C58">
        <w:rPr>
          <w:rFonts w:hint="eastAsia"/>
          <w:lang w:eastAsia="zh-CN"/>
        </w:rPr>
        <w:t>-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Interface</w:t>
      </w:r>
      <w:ins w:id="36" w:author="cmcc" w:date="2020-12-24T17:20:00Z">
        <w:r w:rsidR="00E835D4">
          <w:rPr>
            <w:rFonts w:eastAsiaTheme="minorEastAsia" w:hint="eastAsia"/>
            <w:lang w:eastAsia="zh-CN"/>
          </w:rPr>
          <w:t>s</w:t>
        </w:r>
      </w:ins>
      <w:r w:rsidRPr="005B4C58">
        <w:rPr>
          <w:rFonts w:hint="eastAsia"/>
          <w:lang w:eastAsia="zh-CN"/>
        </w:rPr>
        <w:t xml:space="preserve"> defined by ETSI </w:t>
      </w:r>
      <w:r w:rsidRPr="005B4C58">
        <w:rPr>
          <w:lang w:eastAsia="zh-CN"/>
        </w:rPr>
        <w:t xml:space="preserve">NFV </w:t>
      </w:r>
      <w:r w:rsidRPr="005B4C58">
        <w:rPr>
          <w:rFonts w:hint="eastAsia"/>
          <w:lang w:eastAsia="zh-CN"/>
        </w:rPr>
        <w:t>specifications</w:t>
      </w:r>
      <w:r w:rsidRPr="005B4C58">
        <w:rPr>
          <w:lang w:eastAsia="zh-CN"/>
        </w:rPr>
        <w:t xml:space="preserve"> </w:t>
      </w:r>
      <w:r w:rsidRPr="005B4C58">
        <w:rPr>
          <w:rFonts w:hint="eastAsia"/>
          <w:lang w:eastAsia="zh-CN"/>
        </w:rPr>
        <w:t>[11]</w:t>
      </w:r>
      <w:r w:rsidRPr="005B4C58">
        <w:rPr>
          <w:lang w:eastAsia="zh-CN"/>
        </w:rPr>
        <w:t xml:space="preserve"> and [12]</w:t>
      </w:r>
      <w:r w:rsidRPr="005B4C58">
        <w:rPr>
          <w:rFonts w:hint="eastAsia"/>
          <w:lang w:eastAsia="zh-CN"/>
        </w:rPr>
        <w:t>:</w:t>
      </w:r>
    </w:p>
    <w:p w:rsidR="00154E71" w:rsidRDefault="00E754E6" w:rsidP="00154E71">
      <w:pPr>
        <w:pStyle w:val="B2"/>
        <w:numPr>
          <w:ilvl w:val="0"/>
          <w:numId w:val="1"/>
        </w:numPr>
        <w:rPr>
          <w:lang w:eastAsia="zh-CN"/>
        </w:rPr>
        <w:pPrChange w:id="37" w:author="cmcc" w:date="2020-12-24T17:19:00Z">
          <w:pPr>
            <w:pStyle w:val="B2"/>
          </w:pPr>
        </w:pPrChange>
      </w:pPr>
      <w:del w:id="38" w:author="cmcc" w:date="2020-12-24T17:19:00Z">
        <w:r w:rsidRPr="005B4C58" w:rsidDel="00E835D4">
          <w:rPr>
            <w:rFonts w:hint="eastAsia"/>
            <w:lang w:eastAsia="zh-CN"/>
          </w:rPr>
          <w:delText>-</w:delText>
        </w:r>
        <w:r w:rsidDel="00E835D4">
          <w:rPr>
            <w:rFonts w:hint="eastAsia"/>
            <w:lang w:eastAsia="zh-CN"/>
          </w:rPr>
          <w:tab/>
        </w:r>
      </w:del>
      <w:r w:rsidRPr="005B4C58">
        <w:rPr>
          <w:lang w:eastAsia="zh-CN"/>
        </w:rPr>
        <w:t>Interface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between VNF and VNMF for G</w:t>
      </w:r>
      <w:r w:rsidRPr="005B4C58">
        <w:rPr>
          <w:rFonts w:hint="eastAsia"/>
          <w:lang w:eastAsia="zh-CN"/>
        </w:rPr>
        <w:t>V</w:t>
      </w:r>
      <w:r w:rsidRPr="005B4C58">
        <w:rPr>
          <w:lang w:eastAsia="zh-CN"/>
        </w:rPr>
        <w:t>NP lifecycle management, configuration information exchange, state information exchange necessary for network service lifecycle management, etc.</w:t>
      </w:r>
      <w:ins w:id="39" w:author="cmcc" w:date="2020-12-24T17:21:00Z">
        <w:r w:rsidR="00E835D4">
          <w:rPr>
            <w:rFonts w:hint="eastAsia"/>
            <w:lang w:eastAsia="zh-CN"/>
          </w:rPr>
          <w:t xml:space="preserve"> This interface refers to </w:t>
        </w:r>
        <w:proofErr w:type="spellStart"/>
        <w:r w:rsidR="00E835D4">
          <w:rPr>
            <w:rFonts w:hint="eastAsia"/>
            <w:lang w:eastAsia="zh-CN"/>
          </w:rPr>
          <w:t>Ve-Vnfm</w:t>
        </w:r>
        <w:proofErr w:type="spellEnd"/>
        <w:r w:rsidR="00E835D4">
          <w:rPr>
            <w:rFonts w:hint="eastAsia"/>
            <w:lang w:eastAsia="zh-CN"/>
          </w:rPr>
          <w:t xml:space="preserve"> in the figure </w:t>
        </w:r>
      </w:ins>
      <w:ins w:id="40" w:author="cmcc" w:date="2020-12-24T17:22:00Z">
        <w:r w:rsidR="00E835D4">
          <w:rPr>
            <w:rFonts w:hint="eastAsia"/>
            <w:lang w:eastAsia="zh-CN"/>
          </w:rPr>
          <w:t>5.2.3.2.4.</w:t>
        </w:r>
      </w:ins>
    </w:p>
    <w:p w:rsidR="00154E71" w:rsidRDefault="00E754E6" w:rsidP="00154E71">
      <w:pPr>
        <w:pStyle w:val="B2"/>
        <w:numPr>
          <w:ilvl w:val="0"/>
          <w:numId w:val="1"/>
        </w:numPr>
        <w:rPr>
          <w:lang w:eastAsia="zh-CN"/>
        </w:rPr>
        <w:pPrChange w:id="41" w:author="cmcc" w:date="2020-12-24T17:19:00Z">
          <w:pPr/>
        </w:pPrChange>
      </w:pPr>
      <w:r w:rsidRPr="005B4C58">
        <w:rPr>
          <w:lang w:eastAsia="zh-CN"/>
        </w:rPr>
        <w:t xml:space="preserve">An execution environment interface is an interface that can be used to provide the GVNP with the underlying </w:t>
      </w:r>
      <w:r w:rsidRPr="005B4C58">
        <w:rPr>
          <w:rFonts w:hint="eastAsia"/>
          <w:lang w:eastAsia="zh-CN"/>
        </w:rPr>
        <w:t xml:space="preserve">execution </w:t>
      </w:r>
      <w:r w:rsidRPr="005B4C58">
        <w:rPr>
          <w:lang w:eastAsia="zh-CN"/>
        </w:rPr>
        <w:t>environment, to guarantee hardware independent lifecycle, portability, and performance requirements of the GVNP.</w:t>
      </w:r>
    </w:p>
    <w:p w:rsidR="00E754E6" w:rsidRPr="005B4C58" w:rsidRDefault="00E754E6" w:rsidP="00E754E6">
      <w:pPr>
        <w:rPr>
          <w:b/>
        </w:rPr>
      </w:pPr>
      <w:r w:rsidRPr="005B4C58">
        <w:t>A G</w:t>
      </w:r>
      <w:r w:rsidRPr="005B4C58">
        <w:rPr>
          <w:rFonts w:hint="eastAsia"/>
          <w:lang w:eastAsia="zh-CN"/>
        </w:rPr>
        <w:t>V</w:t>
      </w:r>
      <w:r w:rsidRPr="005B4C58">
        <w:t>NP type 1 hosts the following</w:t>
      </w:r>
      <w:r w:rsidRPr="005B4C58">
        <w:rPr>
          <w:b/>
        </w:rPr>
        <w:t xml:space="preserve"> </w:t>
      </w:r>
      <w:r w:rsidRPr="005B4C58">
        <w:t>execution environment</w:t>
      </w:r>
      <w:r w:rsidRPr="005B4C58" w:rsidDel="00EF6513">
        <w:rPr>
          <w:lang w:eastAsia="zh-CN"/>
        </w:rPr>
        <w:t xml:space="preserve"> </w:t>
      </w:r>
      <w:r w:rsidRPr="005B4C58">
        <w:t>interface:</w:t>
      </w:r>
    </w:p>
    <w:p w:rsidR="00E835D4" w:rsidRPr="005B4C58" w:rsidRDefault="00E754E6" w:rsidP="00E835D4">
      <w:pPr>
        <w:pStyle w:val="B2"/>
        <w:numPr>
          <w:ilvl w:val="0"/>
          <w:numId w:val="1"/>
        </w:numPr>
        <w:rPr>
          <w:ins w:id="42" w:author="cmcc" w:date="2020-12-24T17:22:00Z"/>
          <w:lang w:eastAsia="zh-CN"/>
        </w:rPr>
      </w:pPr>
      <w:del w:id="43" w:author="cmcc" w:date="2020-12-24T17:23:00Z">
        <w:r w:rsidRPr="005B4C58" w:rsidDel="00E835D4">
          <w:delText>-</w:delText>
        </w:r>
        <w:r w:rsidRPr="005B4C58" w:rsidDel="00E835D4">
          <w:tab/>
        </w:r>
      </w:del>
      <w:r w:rsidRPr="005B4C58">
        <w:t>Interface towards the underlying Virtualisation layer for</w:t>
      </w:r>
      <w:r w:rsidRPr="005B4C58">
        <w:rPr>
          <w:rFonts w:hint="eastAsia"/>
          <w:lang w:eastAsia="zh-CN"/>
        </w:rPr>
        <w:t xml:space="preserve"> execution </w:t>
      </w:r>
      <w:r w:rsidRPr="005B4C58">
        <w:rPr>
          <w:lang w:eastAsia="zh-CN"/>
        </w:rPr>
        <w:t>environment</w:t>
      </w:r>
      <w:r w:rsidRPr="005B4C58">
        <w:rPr>
          <w:rFonts w:hint="eastAsia"/>
          <w:lang w:eastAsia="zh-CN"/>
        </w:rPr>
        <w:t xml:space="preserve"> provision</w:t>
      </w:r>
      <w:r w:rsidRPr="005B4C58">
        <w:rPr>
          <w:lang w:eastAsia="zh-CN"/>
        </w:rPr>
        <w:t>.</w:t>
      </w:r>
      <w:ins w:id="44" w:author="cmcc" w:date="2020-12-24T17:22:00Z">
        <w:r w:rsidR="00E835D4">
          <w:rPr>
            <w:rFonts w:eastAsiaTheme="minorEastAsia" w:hint="eastAsia"/>
            <w:lang w:eastAsia="zh-CN"/>
          </w:rPr>
          <w:t xml:space="preserve"> </w:t>
        </w:r>
        <w:r w:rsidR="00E835D4">
          <w:rPr>
            <w:rFonts w:hint="eastAsia"/>
            <w:lang w:eastAsia="zh-CN"/>
          </w:rPr>
          <w:t xml:space="preserve">This interface refers to </w:t>
        </w:r>
        <w:proofErr w:type="spellStart"/>
        <w:r w:rsidR="00E835D4">
          <w:rPr>
            <w:rFonts w:hint="eastAsia"/>
            <w:lang w:eastAsia="zh-CN"/>
          </w:rPr>
          <w:t>Vn-Nf</w:t>
        </w:r>
        <w:proofErr w:type="spellEnd"/>
        <w:r w:rsidR="00E835D4">
          <w:rPr>
            <w:rFonts w:hint="eastAsia"/>
            <w:lang w:eastAsia="zh-CN"/>
          </w:rPr>
          <w:t xml:space="preserve"> in the figure 5.2.3.2.4.</w:t>
        </w:r>
      </w:ins>
    </w:p>
    <w:p w:rsidR="00154E71" w:rsidRDefault="00185B67" w:rsidP="00154E71">
      <w:pPr>
        <w:pStyle w:val="B1"/>
        <w:jc w:val="center"/>
        <w:rPr>
          <w:ins w:id="45" w:author="cmcc" w:date="2020-12-24T17:39:00Z"/>
          <w:rFonts w:eastAsiaTheme="minorEastAsia"/>
          <w:lang w:eastAsia="zh-CN"/>
        </w:rPr>
        <w:pPrChange w:id="46" w:author="cmcc" w:date="2020-12-24T17:39:00Z">
          <w:pPr>
            <w:pStyle w:val="B1"/>
          </w:pPr>
        </w:pPrChange>
      </w:pPr>
      <w:ins w:id="47" w:author="cmcc" w:date="2020-12-24T17:44:00Z">
        <w:r>
          <w:rPr>
            <w:rFonts w:eastAsiaTheme="minorEastAsia"/>
            <w:noProof/>
            <w:lang w:val="en-US" w:eastAsia="zh-CN"/>
            <w:rPrChange w:id="48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2895600" cy="2329332"/>
              <wp:effectExtent l="19050" t="0" r="0" b="0"/>
              <wp:docPr id="9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3042" cy="2327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54E71" w:rsidRDefault="00413313" w:rsidP="00154E71">
      <w:pPr>
        <w:pStyle w:val="TF"/>
        <w:outlineLvl w:val="0"/>
        <w:rPr>
          <w:lang w:eastAsia="zh-CN"/>
        </w:rPr>
        <w:pPrChange w:id="49" w:author="cmcc" w:date="2020-12-24T17:40:00Z">
          <w:pPr>
            <w:pStyle w:val="B1"/>
          </w:pPr>
        </w:pPrChange>
      </w:pPr>
      <w:ins w:id="50" w:author="cmcc" w:date="2020-12-24T17:39:00Z">
        <w:r w:rsidRPr="005B4C58">
          <w:rPr>
            <w:rFonts w:hint="eastAsia"/>
            <w:lang w:eastAsia="zh-CN"/>
          </w:rPr>
          <w:t>Figure 5.2.</w:t>
        </w:r>
        <w:r w:rsidRPr="005B4C58">
          <w:rPr>
            <w:lang w:eastAsia="zh-CN"/>
          </w:rPr>
          <w:t>3</w:t>
        </w:r>
        <w:r w:rsidRPr="005B4C58">
          <w:rPr>
            <w:rFonts w:hint="eastAsia"/>
            <w:lang w:eastAsia="zh-CN"/>
          </w:rPr>
          <w:t>.2</w:t>
        </w:r>
      </w:ins>
      <w:ins w:id="51" w:author="cmcc" w:date="2020-12-24T17:40:00Z">
        <w:r>
          <w:rPr>
            <w:rFonts w:eastAsiaTheme="minorEastAsia" w:hint="eastAsia"/>
            <w:lang w:eastAsia="zh-CN"/>
          </w:rPr>
          <w:t>.4</w:t>
        </w:r>
      </w:ins>
      <w:ins w:id="52" w:author="cmcc" w:date="2020-12-24T17:39:00Z">
        <w:r w:rsidRPr="005B4C58">
          <w:rPr>
            <w:lang w:eastAsia="zh-CN"/>
          </w:rPr>
          <w:t>:</w:t>
        </w:r>
        <w:r w:rsidRPr="005B4C58">
          <w:rPr>
            <w:rFonts w:hint="eastAsia"/>
            <w:lang w:eastAsia="zh-CN"/>
          </w:rPr>
          <w:t xml:space="preserve"> </w:t>
        </w:r>
      </w:ins>
      <w:ins w:id="53" w:author="cmcc" w:date="2020-12-24T17:40:00Z">
        <w:r w:rsidRPr="00413313">
          <w:rPr>
            <w:bCs/>
            <w:lang w:val="en-US" w:eastAsia="zh-CN"/>
          </w:rPr>
          <w:t>NFV reference architectural framework</w:t>
        </w:r>
      </w:ins>
    </w:p>
    <w:p w:rsidR="00E754E6" w:rsidRPr="005B4C58" w:rsidRDefault="00E754E6" w:rsidP="00E754E6">
      <w:pPr>
        <w:pStyle w:val="4"/>
        <w:rPr>
          <w:rFonts w:eastAsiaTheme="minorEastAsia"/>
        </w:rPr>
      </w:pPr>
      <w:bookmarkStart w:id="54" w:name="_Toc57018738"/>
      <w:bookmarkStart w:id="55" w:name="_Toc57022402"/>
      <w:r w:rsidRPr="005B4C58">
        <w:rPr>
          <w:rFonts w:eastAsiaTheme="minorEastAsia"/>
        </w:rPr>
        <w:lastRenderedPageBreak/>
        <w:t>5.2.3.3</w:t>
      </w:r>
      <w:r w:rsidRPr="005B4C58">
        <w:rPr>
          <w:rFonts w:eastAsiaTheme="minorEastAsia"/>
        </w:rPr>
        <w:tab/>
        <w:t>Generic virtualised network product model of type 2</w:t>
      </w:r>
      <w:bookmarkEnd w:id="54"/>
      <w:bookmarkEnd w:id="55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2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and virtualisation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3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at a high level.</w:t>
      </w:r>
    </w:p>
    <w:p w:rsidR="00E754E6" w:rsidRDefault="00185B67" w:rsidP="00E754E6">
      <w:pPr>
        <w:pStyle w:val="TH"/>
        <w:rPr>
          <w:ins w:id="56" w:author="cmcc" w:date="2020-12-24T17:48:00Z"/>
          <w:rFonts w:eastAsiaTheme="minorEastAsia"/>
          <w:lang w:eastAsia="zh-CN"/>
        </w:rPr>
      </w:pPr>
      <w:del w:id="57" w:author="cmcc" w:date="2020-12-24T17:48:00Z">
        <w:r>
          <w:rPr>
            <w:noProof/>
            <w:lang w:val="en-US" w:eastAsia="zh-CN"/>
          </w:rPr>
          <w:drawing>
            <wp:inline distT="0" distB="0" distL="0" distR="0">
              <wp:extent cx="4999355" cy="1261745"/>
              <wp:effectExtent l="1905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9355" cy="12617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791AAB" w:rsidRPr="00791AAB" w:rsidRDefault="00185B67" w:rsidP="00E754E6">
      <w:pPr>
        <w:pStyle w:val="TH"/>
        <w:rPr>
          <w:rFonts w:eastAsiaTheme="minorEastAsia"/>
          <w:lang w:eastAsia="zh-CN"/>
          <w:rPrChange w:id="58" w:author="cmcc" w:date="2020-12-24T17:48:00Z">
            <w:rPr>
              <w:lang w:eastAsia="zh-CN"/>
            </w:rPr>
          </w:rPrChange>
        </w:rPr>
      </w:pPr>
      <w:ins w:id="59" w:author="cmcc" w:date="2020-12-30T17:50:00Z">
        <w:r>
          <w:rPr>
            <w:rFonts w:eastAsiaTheme="minorEastAsia"/>
            <w:noProof/>
            <w:lang w:val="en-US" w:eastAsia="zh-CN"/>
            <w:rPrChange w:id="60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483678" cy="1596718"/>
              <wp:effectExtent l="19050" t="0" r="2722" b="0"/>
              <wp:docPr id="12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8719" cy="15952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754E6" w:rsidRPr="000D194A" w:rsidRDefault="00E754E6" w:rsidP="00E754E6">
      <w:pPr>
        <w:pStyle w:val="TF"/>
        <w:outlineLvl w:val="0"/>
        <w:rPr>
          <w:rFonts w:eastAsiaTheme="minorEastAsia"/>
          <w:lang w:eastAsia="zh-CN"/>
          <w:rPrChange w:id="61" w:author="cmcc" w:date="2020-12-30T17:46:00Z">
            <w:rPr>
              <w:lang w:eastAsia="zh-CN"/>
            </w:rPr>
          </w:rPrChange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  <w:ins w:id="62" w:author="cmcc" w:date="2020-12-30T17:46:00Z">
        <w:r w:rsidR="000D194A">
          <w:rPr>
            <w:rFonts w:eastAsiaTheme="minorEastAsia" w:hint="eastAsia"/>
            <w:lang w:eastAsia="zh-CN"/>
          </w:rPr>
          <w:t xml:space="preserve"> of type 2</w:t>
        </w:r>
      </w:ins>
    </w:p>
    <w:p w:rsidR="00E754E6" w:rsidRPr="005B4C58" w:rsidRDefault="00E754E6" w:rsidP="00E754E6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>H</w:t>
      </w:r>
      <w:r w:rsidRPr="005B4C58">
        <w:rPr>
          <w:color w:val="FF0000"/>
          <w:lang w:eastAsia="zh-CN"/>
        </w:rPr>
        <w:t xml:space="preserve">ow to involve containers into this model is </w:t>
      </w:r>
      <w:r w:rsidRPr="005B4C58">
        <w:rPr>
          <w:rFonts w:hint="eastAsia"/>
          <w:color w:val="FF0000"/>
          <w:lang w:eastAsia="zh-CN"/>
        </w:rPr>
        <w:t xml:space="preserve">FFS. </w:t>
      </w:r>
    </w:p>
    <w:p w:rsidR="00E754E6" w:rsidRPr="005B4C58" w:rsidDel="00791AAB" w:rsidRDefault="00E754E6" w:rsidP="00E754E6">
      <w:pPr>
        <w:keepLines/>
        <w:ind w:left="1135" w:hanging="851"/>
        <w:rPr>
          <w:del w:id="63" w:author="cmcc" w:date="2020-12-24T17:49:00Z"/>
          <w:color w:val="FF0000"/>
        </w:rPr>
      </w:pPr>
      <w:del w:id="64" w:author="cmcc" w:date="2020-12-24T17:49:00Z">
        <w:r w:rsidRPr="005B4C58" w:rsidDel="00791AAB">
          <w:rPr>
            <w:color w:val="FF0000"/>
          </w:rPr>
          <w:delText xml:space="preserve">Editor's Note: </w:delText>
        </w:r>
        <w:r w:rsidRPr="005B4C58" w:rsidDel="00791AAB">
          <w:rPr>
            <w:rFonts w:hint="eastAsia"/>
            <w:color w:val="FF0000"/>
            <w:lang w:eastAsia="zh-CN"/>
          </w:rPr>
          <w:delText xml:space="preserve">The figure needs to be updated. </w:delText>
        </w:r>
      </w:del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the type 1 in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.2-1, the GVNP model of the type 2 in the above figure has </w:t>
      </w:r>
      <w:r w:rsidRPr="005B4C58">
        <w:rPr>
          <w:lang w:eastAsia="zh-CN"/>
        </w:rPr>
        <w:t>the Virtualisation</w:t>
      </w:r>
      <w:r w:rsidRPr="005B4C58">
        <w:rPr>
          <w:rFonts w:hint="eastAsia"/>
          <w:lang w:eastAsia="zh-CN"/>
        </w:rPr>
        <w:t xml:space="preserve"> layer </w:t>
      </w:r>
      <w:r w:rsidRPr="005B4C58">
        <w:rPr>
          <w:lang w:eastAsia="zh-CN"/>
        </w:rPr>
        <w:t>in addition to</w:t>
      </w:r>
      <w:r w:rsidRPr="005B4C58">
        <w:rPr>
          <w:rFonts w:hint="eastAsia"/>
          <w:lang w:eastAsia="zh-CN"/>
        </w:rPr>
        <w:t xml:space="preserve"> 3GPP VNF. The VMs which deploy VNF</w:t>
      </w:r>
      <w:r w:rsidRPr="005B4C58">
        <w:rPr>
          <w:lang w:eastAsia="zh-CN"/>
        </w:rPr>
        <w:t>CIs</w:t>
      </w:r>
      <w:r w:rsidRPr="005B4C58">
        <w:rPr>
          <w:rFonts w:hint="eastAsia"/>
          <w:lang w:eastAsia="zh-CN"/>
        </w:rPr>
        <w:t xml:space="preserve"> can be deployed in the multiple hosts, so there may be more than one </w:t>
      </w:r>
      <w:r w:rsidRPr="005B4C58">
        <w:rPr>
          <w:lang w:eastAsia="zh-CN"/>
        </w:rPr>
        <w:t>instance of</w:t>
      </w:r>
      <w:r w:rsidRPr="005B4C58">
        <w:rPr>
          <w:rFonts w:hint="eastAsia"/>
          <w:lang w:eastAsia="zh-CN"/>
        </w:rPr>
        <w:t xml:space="preserve"> virtualisation layer that provide virtualisation resource for VNF. For simplicity, only one </w:t>
      </w:r>
      <w:r w:rsidRPr="005B4C58">
        <w:rPr>
          <w:lang w:eastAsia="zh-CN"/>
        </w:rPr>
        <w:t xml:space="preserve">instance of </w:t>
      </w:r>
      <w:r w:rsidRPr="005B4C58">
        <w:rPr>
          <w:rFonts w:hint="eastAsia"/>
          <w:lang w:eastAsia="zh-CN"/>
        </w:rPr>
        <w:t>virtualisation layer is shown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65" w:name="_Toc57018739"/>
      <w:bookmarkStart w:id="66" w:name="_Toc57022403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.3.1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Functions defined by 3GPP</w:t>
      </w:r>
      <w:bookmarkEnd w:id="65"/>
      <w:bookmarkEnd w:id="66"/>
    </w:p>
    <w:p w:rsidR="00E754E6" w:rsidRPr="005B4C58" w:rsidRDefault="00E754E6" w:rsidP="00E754E6">
      <w:pPr>
        <w:rPr>
          <w:i/>
          <w:lang w:eastAsia="zh-CN"/>
        </w:rPr>
      </w:pPr>
      <w:r w:rsidRPr="005B4C58">
        <w:rPr>
          <w:rFonts w:hint="eastAsia"/>
          <w:lang w:eastAsia="zh-CN"/>
        </w:rPr>
        <w:t>All text from clause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.2.1 applies to functions defined by 3GPP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>1.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67" w:name="_Toc57018740"/>
      <w:bookmarkStart w:id="68" w:name="_Toc57022404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Other functions</w:t>
      </w:r>
      <w:bookmarkEnd w:id="67"/>
      <w:bookmarkEnd w:id="68"/>
    </w:p>
    <w:p w:rsidR="00E754E6" w:rsidRPr="005B4C58" w:rsidRDefault="00E754E6" w:rsidP="00E754E6">
      <w:pPr>
        <w:rPr>
          <w:i/>
          <w:lang w:eastAsia="zh-CN"/>
        </w:rPr>
      </w:pPr>
      <w:r w:rsidRPr="005B4C58">
        <w:rPr>
          <w:rFonts w:hint="eastAsia"/>
          <w:lang w:eastAsia="zh-CN"/>
        </w:rPr>
        <w:t>All text from clause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.2.2 applies to other functions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>1.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69" w:name="_Toc57018741"/>
      <w:bookmarkStart w:id="70" w:name="_Toc57022405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.3.</w:t>
      </w:r>
      <w:r w:rsidRPr="005B4C58">
        <w:rPr>
          <w:lang w:eastAsia="zh-CN"/>
        </w:rPr>
        <w:t>3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Virtualisation layer</w:t>
      </w:r>
      <w:bookmarkEnd w:id="69"/>
      <w:bookmarkEnd w:id="70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The virtualisation layer in a GVNP </w:t>
      </w:r>
      <w:r w:rsidRPr="005B4C58">
        <w:rPr>
          <w:lang w:eastAsia="zh-CN"/>
        </w:rPr>
        <w:t>abstracts the hardware resources and decouples the VNF software from the underlying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hardware</w:t>
      </w:r>
      <w:r w:rsidRPr="005B4C58">
        <w:rPr>
          <w:rFonts w:hint="eastAsia"/>
          <w:lang w:eastAsia="zh-CN"/>
        </w:rPr>
        <w:t xml:space="preserve">. It provides the </w:t>
      </w:r>
      <w:r w:rsidRPr="005B4C58">
        <w:rPr>
          <w:lang w:eastAsia="zh-CN"/>
        </w:rPr>
        <w:t>virtualisation</w:t>
      </w:r>
      <w:r w:rsidRPr="005B4C58">
        <w:rPr>
          <w:rFonts w:hint="eastAsia"/>
          <w:lang w:eastAsia="zh-CN"/>
        </w:rPr>
        <w:t xml:space="preserve"> resources (e.g. </w:t>
      </w:r>
      <w:r w:rsidRPr="005B4C58">
        <w:rPr>
          <w:lang w:eastAsia="zh-CN"/>
        </w:rPr>
        <w:t>virtualised</w:t>
      </w:r>
      <w:r w:rsidRPr="005B4C58">
        <w:rPr>
          <w:rFonts w:hint="eastAsia"/>
          <w:lang w:eastAsia="zh-CN"/>
        </w:rPr>
        <w:t xml:space="preserve"> CPU, </w:t>
      </w:r>
      <w:r w:rsidRPr="005B4C58">
        <w:rPr>
          <w:lang w:eastAsia="zh-CN"/>
        </w:rPr>
        <w:t>virtualised</w:t>
      </w:r>
      <w:r w:rsidRPr="005B4C58">
        <w:rPr>
          <w:rFonts w:hint="eastAsia"/>
          <w:lang w:eastAsia="zh-CN"/>
        </w:rPr>
        <w:t xml:space="preserve"> memory etc.) and the execution environment for the network functions of VNF [11]. The primary tools to realize the </w:t>
      </w:r>
      <w:r w:rsidRPr="005B4C58">
        <w:rPr>
          <w:lang w:eastAsia="zh-CN"/>
        </w:rPr>
        <w:t>Virtualisation</w:t>
      </w:r>
      <w:r w:rsidRPr="005B4C58">
        <w:rPr>
          <w:rFonts w:hint="eastAsia"/>
          <w:lang w:eastAsia="zh-CN"/>
        </w:rPr>
        <w:t xml:space="preserve"> layer would be hypervisors [11]. The hypervisor can be run</w:t>
      </w:r>
      <w:r w:rsidRPr="005B4C58">
        <w:rPr>
          <w:lang w:eastAsia="zh-CN"/>
        </w:rPr>
        <w:t xml:space="preserve"> either directly on top of the hardware (bare metal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hypervisor) or running on top of a hosting operating system (hosted hypervisor)</w:t>
      </w:r>
      <w:r w:rsidRPr="005B4C58">
        <w:rPr>
          <w:rFonts w:hint="eastAsia"/>
          <w:lang w:eastAsia="zh-CN"/>
        </w:rPr>
        <w:t xml:space="preserve"> [</w:t>
      </w:r>
      <w:r w:rsidRPr="005B4C58">
        <w:rPr>
          <w:lang w:eastAsia="zh-CN"/>
        </w:rPr>
        <w:t>12</w:t>
      </w:r>
      <w:r w:rsidRPr="005B4C58">
        <w:rPr>
          <w:rFonts w:hint="eastAsia"/>
          <w:lang w:eastAsia="zh-CN"/>
        </w:rPr>
        <w:t>]</w:t>
      </w:r>
      <w:r w:rsidRPr="005B4C58">
        <w:rPr>
          <w:lang w:eastAsia="zh-CN"/>
        </w:rPr>
        <w:t>.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>In case of a hosted hypervisor, the Virtualisation layer includes both the hosted hypervisor and the hosting operating system</w:t>
      </w:r>
      <w:r w:rsidRPr="005B4C58">
        <w:rPr>
          <w:rFonts w:hint="eastAsia"/>
          <w:lang w:eastAsia="zh-CN"/>
        </w:rPr>
        <w:t>.</w:t>
      </w:r>
    </w:p>
    <w:p w:rsidR="00E754E6" w:rsidRPr="005B4C58" w:rsidRDefault="00E754E6" w:rsidP="00E754E6">
      <w:pPr>
        <w:pStyle w:val="NO"/>
        <w:rPr>
          <w:rFonts w:eastAsia="宋体"/>
          <w:lang w:eastAsia="zh-CN"/>
        </w:rPr>
      </w:pPr>
      <w:r w:rsidRPr="005B4C58">
        <w:rPr>
          <w:rFonts w:eastAsia="宋体" w:hint="eastAsia"/>
          <w:caps/>
          <w:lang w:eastAsia="zh-CN"/>
        </w:rPr>
        <w:t>Note</w:t>
      </w:r>
      <w:r w:rsidRPr="005B4C58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ab/>
      </w:r>
      <w:r w:rsidRPr="005B4C58">
        <w:rPr>
          <w:rFonts w:eastAsia="宋体" w:hint="eastAsia"/>
          <w:lang w:eastAsia="zh-CN"/>
        </w:rPr>
        <w:t xml:space="preserve">The </w:t>
      </w:r>
      <w:r w:rsidRPr="005B4C58">
        <w:rPr>
          <w:rFonts w:eastAsia="宋体"/>
          <w:lang w:eastAsia="zh-CN"/>
        </w:rPr>
        <w:t>definition</w:t>
      </w:r>
      <w:r w:rsidRPr="005B4C58">
        <w:rPr>
          <w:rFonts w:eastAsia="宋体" w:hint="eastAsia"/>
          <w:lang w:eastAsia="zh-CN"/>
        </w:rPr>
        <w:t xml:space="preserve"> of hypervisor is described in ETSI GS NFV-EVE 001</w:t>
      </w:r>
      <w:r w:rsidRPr="005B4C58">
        <w:rPr>
          <w:rFonts w:eastAsia="宋体"/>
          <w:lang w:eastAsia="zh-CN"/>
        </w:rPr>
        <w:t xml:space="preserve"> [12]</w:t>
      </w:r>
      <w:r w:rsidRPr="005B4C58">
        <w:rPr>
          <w:rFonts w:eastAsia="宋体" w:hint="eastAsia"/>
          <w:lang w:eastAsia="zh-CN"/>
        </w:rPr>
        <w:t xml:space="preserve">, i.e. the hypervisor is </w:t>
      </w:r>
      <w:r w:rsidRPr="005B4C58">
        <w:rPr>
          <w:rFonts w:eastAsia="宋体"/>
          <w:lang w:eastAsia="zh-CN"/>
        </w:rPr>
        <w:t>piece of software which partitions the underlying physical resources and creates Virtual Machines, and</w:t>
      </w:r>
      <w:r w:rsidRPr="005B4C58">
        <w:rPr>
          <w:rFonts w:eastAsia="宋体" w:hint="eastAsia"/>
          <w:lang w:eastAsia="zh-CN"/>
        </w:rPr>
        <w:t xml:space="preserve"> </w:t>
      </w:r>
      <w:r w:rsidRPr="005B4C58">
        <w:rPr>
          <w:rFonts w:eastAsia="宋体"/>
          <w:lang w:eastAsia="zh-CN"/>
        </w:rPr>
        <w:t>isolates the VMs from each other</w:t>
      </w:r>
      <w:r w:rsidRPr="005B4C58">
        <w:rPr>
          <w:rFonts w:eastAsia="宋体" w:hint="eastAsia"/>
          <w:lang w:eastAsia="zh-CN"/>
        </w:rPr>
        <w:t>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71" w:name="_Toc57018742"/>
      <w:bookmarkStart w:id="72" w:name="_Toc57022406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.3.</w:t>
      </w:r>
      <w:r w:rsidRPr="005B4C58">
        <w:rPr>
          <w:lang w:eastAsia="zh-CN"/>
        </w:rPr>
        <w:t>4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Interfaces</w:t>
      </w:r>
      <w:bookmarkEnd w:id="71"/>
      <w:bookmarkEnd w:id="72"/>
    </w:p>
    <w:p w:rsidR="00E754E6" w:rsidRPr="005B4C58" w:rsidRDefault="00E24E1A" w:rsidP="00E754E6">
      <w:pPr>
        <w:rPr>
          <w:lang w:eastAsia="zh-CN"/>
        </w:rPr>
      </w:pPr>
      <w:ins w:id="73" w:author="cmcc" w:date="2020-12-25T08:38:00Z">
        <w:r>
          <w:rPr>
            <w:rFonts w:hint="eastAsia"/>
            <w:lang w:eastAsia="zh-CN"/>
          </w:rPr>
          <w:t xml:space="preserve">For </w:t>
        </w:r>
      </w:ins>
      <w:ins w:id="74" w:author="cmcc" w:date="2020-12-25T09:05:00Z">
        <w:r w:rsidR="002C3AF1" w:rsidRPr="005B4C58">
          <w:rPr>
            <w:rFonts w:hint="eastAsia"/>
            <w:lang w:eastAsia="zh-CN"/>
          </w:rPr>
          <w:t>the GVNP model of the type 2</w:t>
        </w:r>
      </w:ins>
      <w:ins w:id="75" w:author="cmcc" w:date="2020-12-25T08:38:00Z">
        <w:r>
          <w:rPr>
            <w:rFonts w:hint="eastAsia"/>
            <w:lang w:eastAsia="zh-CN"/>
          </w:rPr>
          <w:t xml:space="preserve">, the </w:t>
        </w:r>
        <w:proofErr w:type="spellStart"/>
        <w:r>
          <w:rPr>
            <w:rFonts w:hint="eastAsia"/>
            <w:lang w:eastAsia="zh-CN"/>
          </w:rPr>
          <w:t>Vn-Nf</w:t>
        </w:r>
        <w:proofErr w:type="spellEnd"/>
        <w:r>
          <w:rPr>
            <w:rFonts w:hint="eastAsia"/>
            <w:lang w:eastAsia="zh-CN"/>
          </w:rPr>
          <w:t xml:space="preserve"> be</w:t>
        </w:r>
      </w:ins>
      <w:ins w:id="76" w:author="cmcc" w:date="2020-12-25T08:39:00Z">
        <w:r>
          <w:rPr>
            <w:rFonts w:hint="eastAsia"/>
            <w:lang w:eastAsia="zh-CN"/>
          </w:rPr>
          <w:t xml:space="preserve">tween VNF and the </w:t>
        </w:r>
        <w:proofErr w:type="spellStart"/>
        <w:r>
          <w:rPr>
            <w:rFonts w:hint="eastAsia"/>
            <w:lang w:eastAsia="zh-CN"/>
          </w:rPr>
          <w:t>virtrualised</w:t>
        </w:r>
        <w:proofErr w:type="spellEnd"/>
        <w:r>
          <w:rPr>
            <w:rFonts w:hint="eastAsia"/>
            <w:lang w:eastAsia="zh-CN"/>
          </w:rPr>
          <w:t xml:space="preserve"> layer is an internal interface</w:t>
        </w:r>
      </w:ins>
      <w:ins w:id="77" w:author="cmcc" w:date="2020-12-25T08:40:00Z">
        <w:r>
          <w:rPr>
            <w:rFonts w:hint="eastAsia"/>
            <w:lang w:eastAsia="zh-CN"/>
          </w:rPr>
          <w:t>.</w:t>
        </w:r>
      </w:ins>
      <w:ins w:id="78" w:author="cmcc" w:date="2020-12-25T08:38:00Z">
        <w:r>
          <w:rPr>
            <w:rFonts w:hint="eastAsia"/>
            <w:lang w:eastAsia="zh-CN"/>
          </w:rPr>
          <w:t xml:space="preserve"> </w:t>
        </w:r>
      </w:ins>
      <w:del w:id="79" w:author="cmcc" w:date="2020-12-25T08:43:00Z">
        <w:r w:rsidR="00E754E6" w:rsidRPr="005B4C58" w:rsidDel="00E24E1A">
          <w:rPr>
            <w:rFonts w:hint="eastAsia"/>
            <w:lang w:eastAsia="zh-CN"/>
          </w:rPr>
          <w:delText xml:space="preserve">All </w:delText>
        </w:r>
        <w:r w:rsidR="00E754E6" w:rsidRPr="005B4C58" w:rsidDel="00E24E1A">
          <w:rPr>
            <w:lang w:eastAsia="zh-CN"/>
          </w:rPr>
          <w:delText>remote</w:delText>
        </w:r>
        <w:r w:rsidR="00E754E6" w:rsidRPr="005B4C58" w:rsidDel="00E24E1A">
          <w:delText xml:space="preserve"> logical interfaces</w:delText>
        </w:r>
        <w:r w:rsidR="00E754E6" w:rsidRPr="005B4C58" w:rsidDel="00E24E1A">
          <w:rPr>
            <w:rFonts w:hint="eastAsia"/>
            <w:lang w:eastAsia="zh-CN"/>
          </w:rPr>
          <w:delText xml:space="preserve"> from clause 5.2.</w:delText>
        </w:r>
        <w:r w:rsidR="00E754E6" w:rsidRPr="005B4C58" w:rsidDel="00E24E1A">
          <w:rPr>
            <w:lang w:eastAsia="zh-CN"/>
          </w:rPr>
          <w:delText>3</w:delText>
        </w:r>
        <w:r w:rsidR="00E754E6" w:rsidRPr="005B4C58" w:rsidDel="00E24E1A">
          <w:rPr>
            <w:rFonts w:hint="eastAsia"/>
            <w:lang w:eastAsia="zh-CN"/>
          </w:rPr>
          <w:delText>.2.4 appl</w:delText>
        </w:r>
        <w:r w:rsidR="00E754E6" w:rsidRPr="005B4C58" w:rsidDel="00E24E1A">
          <w:rPr>
            <w:lang w:eastAsia="zh-CN"/>
          </w:rPr>
          <w:delText>y</w:delText>
        </w:r>
        <w:r w:rsidR="00E754E6" w:rsidRPr="005B4C58" w:rsidDel="00E24E1A">
          <w:rPr>
            <w:rFonts w:hint="eastAsia"/>
            <w:lang w:eastAsia="zh-CN"/>
          </w:rPr>
          <w:delText xml:space="preserve"> to </w:delText>
        </w:r>
        <w:r w:rsidR="00E754E6" w:rsidRPr="005B4C58" w:rsidDel="00E24E1A">
          <w:rPr>
            <w:lang w:eastAsia="zh-CN"/>
          </w:rPr>
          <w:delText xml:space="preserve">the </w:delText>
        </w:r>
        <w:r w:rsidR="00E754E6" w:rsidRPr="005B4C58" w:rsidDel="00E24E1A">
          <w:rPr>
            <w:rFonts w:hint="eastAsia"/>
            <w:lang w:eastAsia="zh-CN"/>
          </w:rPr>
          <w:delText xml:space="preserve">interfaces of GVNP </w:delText>
        </w:r>
        <w:r w:rsidR="00E754E6" w:rsidRPr="005B4C58" w:rsidDel="00E24E1A">
          <w:rPr>
            <w:lang w:eastAsia="zh-CN"/>
          </w:rPr>
          <w:delText>of</w:delText>
        </w:r>
        <w:r w:rsidR="00E754E6" w:rsidRPr="005B4C58" w:rsidDel="00E24E1A">
          <w:rPr>
            <w:rFonts w:hint="eastAsia"/>
            <w:lang w:eastAsia="zh-CN"/>
          </w:rPr>
          <w:delText xml:space="preserve"> type 2. In addition</w:delText>
        </w:r>
      </w:del>
      <w:ins w:id="80" w:author="cmcc" w:date="2020-12-25T08:43:00Z">
        <w:r>
          <w:rPr>
            <w:rFonts w:hint="eastAsia"/>
            <w:lang w:eastAsia="zh-CN"/>
          </w:rPr>
          <w:t>So</w:t>
        </w:r>
      </w:ins>
      <w:r w:rsidR="00E754E6" w:rsidRPr="005B4C58">
        <w:rPr>
          <w:rFonts w:hint="eastAsia"/>
          <w:lang w:eastAsia="zh-CN"/>
        </w:rPr>
        <w:t xml:space="preserve">, </w:t>
      </w:r>
      <w:ins w:id="81" w:author="cmcc" w:date="2020-12-25T08:47:00Z">
        <w:r w:rsidR="0048565C">
          <w:rPr>
            <w:rFonts w:hint="eastAsia"/>
            <w:lang w:eastAsia="zh-CN"/>
          </w:rPr>
          <w:t xml:space="preserve">in addition to the interface between the VNF and VNFM (ref. </w:t>
        </w:r>
        <w:proofErr w:type="spellStart"/>
        <w:r w:rsidR="0048565C">
          <w:rPr>
            <w:rFonts w:hint="eastAsia"/>
            <w:lang w:eastAsia="zh-CN"/>
          </w:rPr>
          <w:t>Ve-Vnfm</w:t>
        </w:r>
        <w:proofErr w:type="spellEnd"/>
        <w:r w:rsidR="0048565C">
          <w:rPr>
            <w:rFonts w:hint="eastAsia"/>
            <w:lang w:eastAsia="zh-CN"/>
          </w:rPr>
          <w:t>)</w:t>
        </w:r>
      </w:ins>
      <w:ins w:id="82" w:author="cmcc" w:date="2020-12-25T08:48:00Z">
        <w:r w:rsidR="0048565C">
          <w:rPr>
            <w:rFonts w:hint="eastAsia"/>
            <w:lang w:eastAsia="zh-CN"/>
          </w:rPr>
          <w:t xml:space="preserve">, </w:t>
        </w:r>
      </w:ins>
      <w:r w:rsidR="00E754E6" w:rsidRPr="005B4C58">
        <w:rPr>
          <w:rFonts w:hint="eastAsia"/>
          <w:lang w:eastAsia="zh-CN"/>
        </w:rPr>
        <w:t xml:space="preserve">it has the following interface defined by ETSI </w:t>
      </w:r>
      <w:r w:rsidR="00E754E6" w:rsidRPr="005B4C58">
        <w:rPr>
          <w:lang w:eastAsia="zh-CN"/>
        </w:rPr>
        <w:t xml:space="preserve">NFV </w:t>
      </w:r>
      <w:r w:rsidR="00E754E6" w:rsidRPr="005B4C58">
        <w:rPr>
          <w:rFonts w:hint="eastAsia"/>
          <w:lang w:eastAsia="zh-CN"/>
        </w:rPr>
        <w:t>specifications</w:t>
      </w:r>
      <w:r w:rsidR="00E754E6" w:rsidRPr="005B4C58">
        <w:rPr>
          <w:lang w:eastAsia="zh-CN"/>
        </w:rPr>
        <w:t xml:space="preserve"> </w:t>
      </w:r>
      <w:r w:rsidR="00E754E6" w:rsidRPr="005B4C58">
        <w:rPr>
          <w:rFonts w:hint="eastAsia"/>
          <w:lang w:eastAsia="zh-CN"/>
        </w:rPr>
        <w:t>[11]</w:t>
      </w:r>
      <w:r w:rsidR="00E754E6" w:rsidRPr="005B4C58">
        <w:rPr>
          <w:lang w:eastAsia="zh-CN"/>
        </w:rPr>
        <w:t xml:space="preserve"> and [13]</w:t>
      </w:r>
      <w:r w:rsidR="00E754E6" w:rsidRPr="005B4C58">
        <w:rPr>
          <w:rFonts w:hint="eastAsia"/>
          <w:lang w:eastAsia="zh-CN"/>
        </w:rPr>
        <w:t>:</w:t>
      </w:r>
    </w:p>
    <w:p w:rsidR="00E754E6" w:rsidRDefault="00E754E6" w:rsidP="00E754E6">
      <w:pPr>
        <w:pStyle w:val="B1"/>
        <w:rPr>
          <w:ins w:id="83" w:author="cmcc" w:date="2020-12-25T08:44:00Z"/>
          <w:rFonts w:eastAsiaTheme="minorEastAsia"/>
          <w:lang w:eastAsia="zh-CN"/>
        </w:rPr>
      </w:pPr>
      <w:r w:rsidRPr="005B4C58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5B4C58">
        <w:rPr>
          <w:rFonts w:hint="eastAsia"/>
          <w:lang w:eastAsia="zh-CN"/>
        </w:rPr>
        <w:t xml:space="preserve">Interface </w:t>
      </w:r>
      <w:r w:rsidRPr="005B4C58">
        <w:rPr>
          <w:lang w:eastAsia="zh-CN"/>
        </w:rPr>
        <w:t>between the Virtualisation layer and VIM</w:t>
      </w:r>
      <w:ins w:id="84" w:author="cmcc" w:date="2020-12-25T08:43:00Z">
        <w:r w:rsidR="00E24E1A">
          <w:rPr>
            <w:rFonts w:eastAsiaTheme="minorEastAsia" w:hint="eastAsia"/>
            <w:lang w:eastAsia="zh-CN"/>
          </w:rPr>
          <w:t xml:space="preserve"> (ref. </w:t>
        </w:r>
      </w:ins>
      <w:proofErr w:type="spellStart"/>
      <w:ins w:id="85" w:author="cmcc" w:date="2020-12-25T08:44:00Z">
        <w:r w:rsidR="0048565C">
          <w:rPr>
            <w:rFonts w:eastAsiaTheme="minorEastAsia" w:hint="eastAsia"/>
            <w:lang w:eastAsia="zh-CN"/>
          </w:rPr>
          <w:t>Nf</w:t>
        </w:r>
        <w:proofErr w:type="spellEnd"/>
        <w:r w:rsidR="0048565C">
          <w:rPr>
            <w:rFonts w:eastAsiaTheme="minorEastAsia" w:hint="eastAsia"/>
            <w:lang w:eastAsia="zh-CN"/>
          </w:rPr>
          <w:t>-Vi</w:t>
        </w:r>
      </w:ins>
      <w:ins w:id="86" w:author="cmcc" w:date="2020-12-25T08:43:00Z">
        <w:r w:rsidR="00E24E1A">
          <w:rPr>
            <w:rFonts w:eastAsiaTheme="minorEastAsia" w:hint="eastAsia"/>
            <w:lang w:eastAsia="zh-CN"/>
          </w:rPr>
          <w:t>)</w:t>
        </w:r>
      </w:ins>
      <w:r w:rsidRPr="005B4C58">
        <w:rPr>
          <w:lang w:eastAsia="zh-CN"/>
        </w:rPr>
        <w:t xml:space="preserve"> for</w:t>
      </w:r>
      <w:r w:rsidRPr="005B4C58">
        <w:rPr>
          <w:rFonts w:hint="eastAsia"/>
          <w:lang w:eastAsia="zh-CN"/>
        </w:rPr>
        <w:t xml:space="preserve"> virtualisation resource allocation</w:t>
      </w:r>
      <w:r w:rsidRPr="005B4C58">
        <w:rPr>
          <w:lang w:eastAsia="zh-CN"/>
        </w:rPr>
        <w:t>,</w:t>
      </w:r>
      <w:r w:rsidRPr="005B4C58">
        <w:rPr>
          <w:rFonts w:hint="eastAsia"/>
          <w:lang w:eastAsia="zh-CN"/>
        </w:rPr>
        <w:t xml:space="preserve"> synchronization of virtualised resource state information</w:t>
      </w:r>
      <w:r w:rsidRPr="005B4C58">
        <w:rPr>
          <w:lang w:eastAsia="zh-CN"/>
        </w:rPr>
        <w:t>.</w:t>
      </w:r>
    </w:p>
    <w:p w:rsidR="0048565C" w:rsidRPr="0048565C" w:rsidDel="0048565C" w:rsidRDefault="0048565C" w:rsidP="0048565C">
      <w:pPr>
        <w:pStyle w:val="B1"/>
        <w:rPr>
          <w:del w:id="87" w:author="cmcc" w:date="2020-12-25T08:45:00Z"/>
          <w:rFonts w:eastAsiaTheme="minorEastAsia"/>
          <w:lang w:eastAsia="zh-CN"/>
          <w:rPrChange w:id="88" w:author="cmcc" w:date="2020-12-25T08:44:00Z">
            <w:rPr>
              <w:del w:id="89" w:author="cmcc" w:date="2020-12-25T08:45:00Z"/>
              <w:lang w:eastAsia="zh-CN"/>
            </w:rPr>
          </w:rPrChange>
        </w:rPr>
      </w:pPr>
      <w:ins w:id="90" w:author="cmcc" w:date="2020-12-25T08:45:00Z">
        <w:r>
          <w:rPr>
            <w:rFonts w:eastAsiaTheme="minorEastAsia" w:hint="eastAsia"/>
            <w:lang w:eastAsia="zh-CN"/>
          </w:rPr>
          <w:t xml:space="preserve">-    </w:t>
        </w:r>
      </w:ins>
    </w:p>
    <w:p w:rsidR="00154E71" w:rsidRDefault="00E754E6" w:rsidP="00154E71">
      <w:pPr>
        <w:pStyle w:val="B1"/>
        <w:rPr>
          <w:del w:id="91" w:author="cmcc" w:date="2020-12-25T08:45:00Z"/>
          <w:b/>
        </w:rPr>
        <w:pPrChange w:id="92" w:author="cmcc" w:date="2020-12-25T08:45:00Z">
          <w:pPr/>
        </w:pPrChange>
      </w:pPr>
      <w:del w:id="93" w:author="cmcc" w:date="2020-12-25T08:45:00Z">
        <w:r w:rsidRPr="005B4C58" w:rsidDel="0048565C">
          <w:lastRenderedPageBreak/>
          <w:delText>A G</w:delText>
        </w:r>
        <w:r w:rsidRPr="005B4C58" w:rsidDel="0048565C">
          <w:rPr>
            <w:rFonts w:hint="eastAsia"/>
            <w:lang w:eastAsia="zh-CN"/>
          </w:rPr>
          <w:delText>V</w:delText>
        </w:r>
        <w:r w:rsidRPr="005B4C58" w:rsidDel="0048565C">
          <w:delText>NP type 2 hosts the following</w:delText>
        </w:r>
        <w:r w:rsidRPr="005B4C58" w:rsidDel="0048565C">
          <w:rPr>
            <w:b/>
          </w:rPr>
          <w:delText xml:space="preserve"> </w:delText>
        </w:r>
        <w:r w:rsidRPr="005B4C58" w:rsidDel="0048565C">
          <w:delText xml:space="preserve">execution </w:delText>
        </w:r>
      </w:del>
      <w:ins w:id="94" w:author="cmcc" w:date="2020-12-25T08:45:00Z">
        <w:r w:rsidR="0048565C">
          <w:rPr>
            <w:rFonts w:eastAsiaTheme="minorEastAsia" w:hint="eastAsia"/>
            <w:lang w:eastAsia="zh-CN"/>
          </w:rPr>
          <w:t>E</w:t>
        </w:r>
        <w:r w:rsidR="0048565C" w:rsidRPr="005B4C58">
          <w:t xml:space="preserve">xecution </w:t>
        </w:r>
      </w:ins>
      <w:r w:rsidRPr="005B4C58">
        <w:t>environment</w:t>
      </w:r>
      <w:r w:rsidRPr="005B4C58" w:rsidDel="00EF6513">
        <w:rPr>
          <w:lang w:eastAsia="zh-CN"/>
        </w:rPr>
        <w:t xml:space="preserve"> </w:t>
      </w:r>
      <w:r w:rsidRPr="005B4C58">
        <w:t>interface</w:t>
      </w:r>
      <w:ins w:id="95" w:author="cmcc" w:date="2020-12-25T08:45:00Z">
        <w:r w:rsidR="0048565C">
          <w:rPr>
            <w:rFonts w:eastAsiaTheme="minorEastAsia" w:hint="eastAsia"/>
            <w:lang w:eastAsia="zh-CN"/>
          </w:rPr>
          <w:t xml:space="preserve"> (</w:t>
        </w:r>
      </w:ins>
      <w:ins w:id="96" w:author="cmcc" w:date="2020-12-25T08:46:00Z">
        <w:r w:rsidR="0048565C">
          <w:rPr>
            <w:rFonts w:eastAsiaTheme="minorEastAsia" w:hint="eastAsia"/>
            <w:lang w:eastAsia="zh-CN"/>
          </w:rPr>
          <w:t>ref. VI-Ha</w:t>
        </w:r>
      </w:ins>
      <w:ins w:id="97" w:author="cmcc" w:date="2020-12-25T08:45:00Z">
        <w:r w:rsidR="0048565C">
          <w:rPr>
            <w:rFonts w:eastAsiaTheme="minorEastAsia" w:hint="eastAsia"/>
            <w:lang w:eastAsia="zh-CN"/>
          </w:rPr>
          <w:t>)</w:t>
        </w:r>
      </w:ins>
      <w:r w:rsidRPr="005B4C58">
        <w:rPr>
          <w:rFonts w:hint="eastAsia"/>
          <w:lang w:eastAsia="zh-CN"/>
        </w:rPr>
        <w:t xml:space="preserve"> </w:t>
      </w:r>
      <w:del w:id="98" w:author="cmcc" w:date="2020-12-25T08:45:00Z">
        <w:r w:rsidRPr="005B4C58" w:rsidDel="0048565C">
          <w:rPr>
            <w:rFonts w:hint="eastAsia"/>
            <w:lang w:eastAsia="zh-CN"/>
          </w:rPr>
          <w:delText>in addition to the executi</w:delText>
        </w:r>
        <w:r w:rsidRPr="005B4C58" w:rsidDel="0048565C">
          <w:rPr>
            <w:lang w:eastAsia="zh-CN"/>
          </w:rPr>
          <w:delText>on</w:delText>
        </w:r>
        <w:r w:rsidRPr="005B4C58" w:rsidDel="0048565C">
          <w:rPr>
            <w:rFonts w:hint="eastAsia"/>
            <w:lang w:eastAsia="zh-CN"/>
          </w:rPr>
          <w:delText xml:space="preserve"> environment interface in clause 5.2.3.2.4</w:delText>
        </w:r>
        <w:r w:rsidRPr="005B4C58" w:rsidDel="0048565C">
          <w:delText>:</w:delText>
        </w:r>
      </w:del>
    </w:p>
    <w:p w:rsidR="007C65EA" w:rsidRDefault="00E754E6">
      <w:pPr>
        <w:pStyle w:val="B1"/>
        <w:rPr>
          <w:ins w:id="99" w:author="cmcc" w:date="2020-12-25T08:52:00Z"/>
          <w:rFonts w:eastAsiaTheme="minorEastAsia"/>
          <w:lang w:eastAsia="zh-CN"/>
        </w:rPr>
      </w:pPr>
      <w:del w:id="100" w:author="cmcc" w:date="2020-12-25T08:45:00Z">
        <w:r w:rsidRPr="005B4C58" w:rsidDel="0048565C">
          <w:delText>-</w:delText>
        </w:r>
        <w:r w:rsidRPr="005B4C58" w:rsidDel="0048565C">
          <w:tab/>
          <w:delText xml:space="preserve">Interface </w:delText>
        </w:r>
      </w:del>
      <w:proofErr w:type="gramStart"/>
      <w:ins w:id="101" w:author="cmcc" w:date="2020-12-25T08:45:00Z">
        <w:r w:rsidR="0048565C">
          <w:rPr>
            <w:rFonts w:eastAsiaTheme="minorEastAsia" w:hint="eastAsia"/>
            <w:lang w:eastAsia="zh-CN"/>
          </w:rPr>
          <w:t>which</w:t>
        </w:r>
        <w:proofErr w:type="gramEnd"/>
        <w:r w:rsidR="0048565C">
          <w:rPr>
            <w:rFonts w:eastAsiaTheme="minorEastAsia" w:hint="eastAsia"/>
            <w:lang w:eastAsia="zh-CN"/>
          </w:rPr>
          <w:t xml:space="preserve"> </w:t>
        </w:r>
      </w:ins>
      <w:r w:rsidRPr="005B4C58">
        <w:t>towards the underlying hardware layer for execution environment creation.</w:t>
      </w:r>
    </w:p>
    <w:p w:rsidR="00154E71" w:rsidRPr="00154E71" w:rsidRDefault="0048565C" w:rsidP="00154E71">
      <w:pPr>
        <w:rPr>
          <w:rFonts w:eastAsiaTheme="minorEastAsia"/>
          <w:lang w:eastAsia="zh-CN"/>
          <w:rPrChange w:id="102" w:author="cmcc" w:date="2020-12-25T08:55:00Z">
            <w:rPr>
              <w:rFonts w:eastAsia="宋体"/>
              <w:lang w:eastAsia="zh-CN"/>
            </w:rPr>
          </w:rPrChange>
        </w:rPr>
        <w:pPrChange w:id="103" w:author="cmcc" w:date="2020-12-25T08:52:00Z">
          <w:pPr>
            <w:pStyle w:val="B1"/>
          </w:pPr>
        </w:pPrChange>
      </w:pPr>
      <w:ins w:id="104" w:author="cmcc" w:date="2020-12-25T08:52:00Z">
        <w:r>
          <w:rPr>
            <w:rFonts w:hint="eastAsia"/>
            <w:lang w:eastAsia="zh-CN"/>
          </w:rPr>
          <w:t xml:space="preserve">The </w:t>
        </w:r>
        <w:r w:rsidRPr="005B4C58">
          <w:rPr>
            <w:rFonts w:hint="eastAsia"/>
            <w:lang w:eastAsia="zh-CN"/>
          </w:rPr>
          <w:t>r</w:t>
        </w:r>
        <w:r w:rsidRPr="005B4C58">
          <w:rPr>
            <w:lang w:eastAsia="zh-CN"/>
          </w:rPr>
          <w:t>emote logical interfaces</w:t>
        </w:r>
        <w:r>
          <w:rPr>
            <w:rFonts w:hint="eastAsia"/>
            <w:lang w:eastAsia="zh-CN"/>
          </w:rPr>
          <w:t xml:space="preserve"> </w:t>
        </w:r>
      </w:ins>
      <w:ins w:id="105" w:author="cmcc" w:date="2020-12-25T08:53:00Z">
        <w:r>
          <w:rPr>
            <w:rFonts w:hint="eastAsia"/>
            <w:lang w:eastAsia="zh-CN"/>
          </w:rPr>
          <w:t xml:space="preserve">in clause </w:t>
        </w:r>
      </w:ins>
      <w:ins w:id="106" w:author="cmcc" w:date="2020-12-25T08:54:00Z">
        <w:r>
          <w:rPr>
            <w:rFonts w:hint="eastAsia"/>
            <w:lang w:eastAsia="zh-CN"/>
          </w:rPr>
          <w:t xml:space="preserve">5.2.3.2.4 </w:t>
        </w:r>
      </w:ins>
      <w:ins w:id="107" w:author="cmcc" w:date="2020-12-25T08:52:00Z">
        <w:r>
          <w:rPr>
            <w:rFonts w:hint="eastAsia"/>
            <w:lang w:eastAsia="zh-CN"/>
          </w:rPr>
          <w:t>other than</w:t>
        </w:r>
      </w:ins>
      <w:ins w:id="108" w:author="cmcc" w:date="2020-12-25T08:53:00Z">
        <w:r>
          <w:rPr>
            <w:rFonts w:hint="eastAsia"/>
            <w:lang w:eastAsia="zh-CN"/>
          </w:rPr>
          <w:t xml:space="preserve"> the above interfaces</w:t>
        </w:r>
      </w:ins>
      <w:ins w:id="109" w:author="cmcc" w:date="2020-12-25T08:54:00Z">
        <w:r w:rsidR="002153FA">
          <w:rPr>
            <w:rFonts w:hint="eastAsia"/>
            <w:lang w:eastAsia="zh-CN"/>
          </w:rPr>
          <w:t xml:space="preserve"> </w:t>
        </w:r>
      </w:ins>
      <w:ins w:id="110" w:author="cmcc" w:date="2020-12-25T08:55:00Z">
        <w:r w:rsidR="002153FA">
          <w:rPr>
            <w:rFonts w:hint="eastAsia"/>
            <w:lang w:eastAsia="zh-CN"/>
          </w:rPr>
          <w:t xml:space="preserve">apply to </w:t>
        </w:r>
        <w:r w:rsidR="002153FA" w:rsidRPr="005B4C58">
          <w:rPr>
            <w:rFonts w:hint="eastAsia"/>
            <w:lang w:eastAsia="zh-CN"/>
          </w:rPr>
          <w:t>the GVNP model of the type 2</w:t>
        </w:r>
        <w:r w:rsidR="002153FA">
          <w:rPr>
            <w:rFonts w:eastAsiaTheme="minorEastAsia" w:hint="eastAsia"/>
            <w:lang w:eastAsia="zh-CN"/>
          </w:rPr>
          <w:t>.</w:t>
        </w:r>
      </w:ins>
    </w:p>
    <w:p w:rsidR="00E754E6" w:rsidRPr="005B4C58" w:rsidRDefault="00E754E6" w:rsidP="00E754E6">
      <w:pPr>
        <w:pStyle w:val="4"/>
        <w:rPr>
          <w:rFonts w:eastAsiaTheme="minorEastAsia"/>
        </w:rPr>
      </w:pPr>
      <w:bookmarkStart w:id="111" w:name="_Toc57018743"/>
      <w:bookmarkStart w:id="112" w:name="_Toc57022407"/>
      <w:r w:rsidRPr="005B4C58">
        <w:rPr>
          <w:rFonts w:eastAsiaTheme="minorEastAsia"/>
        </w:rPr>
        <w:t>5.2.3.4</w:t>
      </w:r>
      <w:r w:rsidRPr="005B4C58">
        <w:rPr>
          <w:rFonts w:eastAsiaTheme="minorEastAsia"/>
        </w:rPr>
        <w:tab/>
        <w:t>Generic virtualised network product model of type 3</w:t>
      </w:r>
      <w:bookmarkEnd w:id="111"/>
      <w:bookmarkEnd w:id="112"/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</w:t>
      </w:r>
      <w:r w:rsidRPr="005B4C58">
        <w:rPr>
          <w:lang w:eastAsia="zh-CN"/>
        </w:rPr>
        <w:t>model of</w:t>
      </w:r>
      <w:r w:rsidRPr="005B4C58">
        <w:rPr>
          <w:rFonts w:hint="eastAsia"/>
          <w:lang w:eastAsia="zh-CN"/>
        </w:rPr>
        <w:t xml:space="preserve"> type 3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functionalities, virtualisation layer, and hardware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lang w:eastAsia="zh-CN"/>
        </w:rPr>
        <w:t>4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of type 3 at a high level.</w:t>
      </w:r>
    </w:p>
    <w:p w:rsidR="00E754E6" w:rsidRDefault="00185B67" w:rsidP="00E754E6">
      <w:pPr>
        <w:pStyle w:val="TH"/>
        <w:rPr>
          <w:ins w:id="113" w:author="cmcc" w:date="2020-12-24T17:58:00Z"/>
          <w:rFonts w:eastAsiaTheme="minorEastAsia"/>
          <w:lang w:eastAsia="zh-CN"/>
        </w:rPr>
      </w:pPr>
      <w:del w:id="114" w:author="cmcc" w:date="2020-12-24T17:58:00Z">
        <w:r>
          <w:rPr>
            <w:noProof/>
            <w:lang w:val="en-US" w:eastAsia="zh-CN"/>
          </w:rPr>
          <w:drawing>
            <wp:inline distT="0" distB="0" distL="0" distR="0">
              <wp:extent cx="5100955" cy="1524000"/>
              <wp:effectExtent l="19050" t="0" r="4445" b="0"/>
              <wp:docPr id="6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00955" cy="152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A123B4" w:rsidRPr="00A123B4" w:rsidRDefault="00185B67" w:rsidP="00E754E6">
      <w:pPr>
        <w:pStyle w:val="TH"/>
        <w:rPr>
          <w:rFonts w:eastAsiaTheme="minorEastAsia"/>
          <w:lang w:eastAsia="zh-CN"/>
          <w:rPrChange w:id="115" w:author="cmcc" w:date="2020-12-24T17:58:00Z">
            <w:rPr>
              <w:lang w:eastAsia="zh-CN"/>
            </w:rPr>
          </w:rPrChange>
        </w:rPr>
      </w:pPr>
      <w:ins w:id="116" w:author="cmcc" w:date="2020-12-30T17:51:00Z">
        <w:r>
          <w:rPr>
            <w:rFonts w:eastAsiaTheme="minorEastAsia"/>
            <w:noProof/>
            <w:lang w:val="en-US" w:eastAsia="zh-CN"/>
            <w:rPrChange w:id="117">
              <w:rPr>
                <w:noProof/>
                <w:lang w:val="en-US" w:eastAsia="zh-CN"/>
              </w:rPr>
            </w:rPrChange>
          </w:rPr>
          <w:drawing>
            <wp:inline distT="0" distB="0" distL="0" distR="0">
              <wp:extent cx="5706836" cy="1649107"/>
              <wp:effectExtent l="19050" t="0" r="8164" b="0"/>
              <wp:docPr id="13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7287" cy="16492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754E6" w:rsidRPr="00FB59BF" w:rsidRDefault="00E754E6" w:rsidP="00E754E6">
      <w:pPr>
        <w:pStyle w:val="TF"/>
        <w:outlineLvl w:val="0"/>
        <w:rPr>
          <w:rFonts w:eastAsiaTheme="minorEastAsia"/>
          <w:lang w:eastAsia="zh-CN"/>
          <w:rPrChange w:id="118" w:author="cmcc" w:date="2020-12-30T17:52:00Z">
            <w:rPr>
              <w:lang w:eastAsia="zh-CN"/>
            </w:rPr>
          </w:rPrChange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  <w:ins w:id="119" w:author="cmcc" w:date="2020-12-30T17:52:00Z">
        <w:r w:rsidR="00FB59BF">
          <w:rPr>
            <w:rFonts w:eastAsiaTheme="minorEastAsia" w:hint="eastAsia"/>
            <w:lang w:eastAsia="zh-CN"/>
          </w:rPr>
          <w:t xml:space="preserve"> of type 3</w:t>
        </w:r>
      </w:ins>
    </w:p>
    <w:p w:rsidR="00E754E6" w:rsidRPr="005B4C58" w:rsidRDefault="00E754E6" w:rsidP="00E754E6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>H</w:t>
      </w:r>
      <w:r w:rsidRPr="005B4C58">
        <w:rPr>
          <w:color w:val="FF0000"/>
          <w:lang w:eastAsia="zh-CN"/>
        </w:rPr>
        <w:t xml:space="preserve">ow to involve containers into this model is </w:t>
      </w:r>
      <w:r w:rsidRPr="005B4C58">
        <w:rPr>
          <w:rFonts w:hint="eastAsia"/>
          <w:color w:val="FF0000"/>
          <w:lang w:eastAsia="zh-CN"/>
        </w:rPr>
        <w:t xml:space="preserve">FFS. </w:t>
      </w:r>
    </w:p>
    <w:p w:rsidR="00E754E6" w:rsidRPr="005B4C58" w:rsidDel="002C3AF1" w:rsidRDefault="00E754E6" w:rsidP="00E754E6">
      <w:pPr>
        <w:keepLines/>
        <w:ind w:left="1135" w:hanging="851"/>
        <w:rPr>
          <w:del w:id="120" w:author="cmcc" w:date="2020-12-25T09:05:00Z"/>
          <w:color w:val="FF0000"/>
        </w:rPr>
      </w:pPr>
      <w:del w:id="121" w:author="cmcc" w:date="2020-12-25T09:05:00Z">
        <w:r w:rsidRPr="005B4C58" w:rsidDel="002C3AF1">
          <w:rPr>
            <w:color w:val="FF0000"/>
          </w:rPr>
          <w:delText xml:space="preserve">Editor's Note: </w:delText>
        </w:r>
        <w:r w:rsidRPr="005B4C58" w:rsidDel="002C3AF1">
          <w:rPr>
            <w:rFonts w:hint="eastAsia"/>
            <w:color w:val="FF0000"/>
            <w:lang w:eastAsia="zh-CN"/>
          </w:rPr>
          <w:delText xml:space="preserve">The figure needs to be updated. </w:delText>
        </w:r>
      </w:del>
    </w:p>
    <w:p w:rsidR="00E754E6" w:rsidRPr="005B4C58" w:rsidRDefault="00E754E6" w:rsidP="00E754E6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type 2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-1, the GVNP model of type 3 in the above figure has hardware </w:t>
      </w:r>
      <w:r w:rsidRPr="005B4C58">
        <w:rPr>
          <w:lang w:eastAsia="zh-CN"/>
        </w:rPr>
        <w:t>layer in addition to</w:t>
      </w:r>
      <w:r w:rsidRPr="005B4C58">
        <w:rPr>
          <w:rFonts w:hint="eastAsia"/>
          <w:lang w:eastAsia="zh-CN"/>
        </w:rPr>
        <w:t xml:space="preserve"> 3GPP VNF and virtualised layer. The VMs which deploy VNF</w:t>
      </w:r>
      <w:r w:rsidRPr="005B4C58">
        <w:rPr>
          <w:lang w:eastAsia="zh-CN"/>
        </w:rPr>
        <w:t>Cs</w:t>
      </w:r>
      <w:r w:rsidRPr="005B4C58">
        <w:rPr>
          <w:rFonts w:hint="eastAsia"/>
          <w:lang w:eastAsia="zh-CN"/>
        </w:rPr>
        <w:t xml:space="preserve"> can be deployed in the multiple hosts, so hardware </w:t>
      </w:r>
      <w:r w:rsidRPr="005B4C58">
        <w:rPr>
          <w:lang w:eastAsia="zh-CN"/>
        </w:rPr>
        <w:t xml:space="preserve">layer </w:t>
      </w:r>
      <w:r w:rsidRPr="005B4C58">
        <w:rPr>
          <w:rFonts w:hint="eastAsia"/>
          <w:lang w:eastAsia="zh-CN"/>
        </w:rPr>
        <w:t>that is shown in the figure 5.</w:t>
      </w:r>
      <w:r w:rsidRPr="005B4C58">
        <w:rPr>
          <w:lang w:eastAsia="zh-CN"/>
        </w:rPr>
        <w:t>2.3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may </w:t>
      </w:r>
      <w:r w:rsidRPr="005B4C58">
        <w:rPr>
          <w:lang w:eastAsia="zh-CN"/>
        </w:rPr>
        <w:t>consist of</w:t>
      </w:r>
      <w:r w:rsidRPr="005B4C58">
        <w:rPr>
          <w:rFonts w:hint="eastAsia"/>
          <w:lang w:eastAsia="zh-CN"/>
        </w:rPr>
        <w:t xml:space="preserve"> more than one host.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22" w:name="_Toc57018744"/>
      <w:bookmarkStart w:id="123" w:name="_Toc57022408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.1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Functions defined by 3GPP</w:t>
      </w:r>
      <w:bookmarkEnd w:id="122"/>
      <w:bookmarkEnd w:id="123"/>
    </w:p>
    <w:p w:rsidR="00E754E6" w:rsidRPr="005B4C58" w:rsidRDefault="00E754E6" w:rsidP="00E754E6">
      <w:pPr>
        <w:rPr>
          <w:i/>
          <w:lang w:eastAsia="zh-CN"/>
        </w:rPr>
      </w:pPr>
      <w:r w:rsidRPr="005B4C58">
        <w:rPr>
          <w:rFonts w:hint="eastAsia"/>
          <w:lang w:eastAsia="zh-CN"/>
        </w:rPr>
        <w:t>All text from clause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.1 applies to functions defined by 3GPP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24" w:name="_Toc57018745"/>
      <w:bookmarkStart w:id="125" w:name="_Toc57022409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.2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Other functions</w:t>
      </w:r>
      <w:bookmarkEnd w:id="124"/>
      <w:bookmarkEnd w:id="125"/>
    </w:p>
    <w:p w:rsidR="00E754E6" w:rsidRPr="005B4C58" w:rsidRDefault="00E754E6" w:rsidP="00E754E6">
      <w:pPr>
        <w:rPr>
          <w:i/>
          <w:lang w:eastAsia="zh-CN"/>
        </w:rPr>
      </w:pPr>
      <w:r w:rsidRPr="005B4C58">
        <w:rPr>
          <w:rFonts w:hint="eastAsia"/>
          <w:lang w:eastAsia="zh-CN"/>
        </w:rPr>
        <w:t>All text from clause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.2 applies to other functions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26" w:name="_Toc57018746"/>
      <w:bookmarkStart w:id="127" w:name="_Toc57022410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.3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Virtualisation layer</w:t>
      </w:r>
      <w:bookmarkEnd w:id="126"/>
      <w:bookmarkEnd w:id="127"/>
    </w:p>
    <w:p w:rsidR="00E754E6" w:rsidRPr="005B4C58" w:rsidRDefault="00E754E6" w:rsidP="00E754E6">
      <w:pPr>
        <w:widowControl w:val="0"/>
        <w:spacing w:after="0"/>
        <w:rPr>
          <w:lang w:eastAsia="zh-CN"/>
        </w:rPr>
      </w:pPr>
      <w:r w:rsidRPr="005B4C58">
        <w:rPr>
          <w:rFonts w:hint="eastAsia"/>
          <w:lang w:eastAsia="zh-CN"/>
        </w:rPr>
        <w:t>All text from clause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 applies to virtualisation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-1.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28" w:name="_Toc57018747"/>
      <w:bookmarkStart w:id="129" w:name="_Toc57022411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.4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Hardware</w:t>
      </w:r>
      <w:bookmarkEnd w:id="128"/>
      <w:bookmarkEnd w:id="129"/>
    </w:p>
    <w:p w:rsidR="00E754E6" w:rsidRPr="005B4C58" w:rsidRDefault="00E754E6" w:rsidP="00E754E6">
      <w:pPr>
        <w:widowControl w:val="0"/>
        <w:spacing w:after="0"/>
        <w:rPr>
          <w:lang w:eastAsia="zh-CN"/>
        </w:rPr>
      </w:pPr>
      <w:r w:rsidRPr="005B4C58">
        <w:rPr>
          <w:rFonts w:hint="eastAsia"/>
          <w:lang w:eastAsia="zh-CN"/>
        </w:rPr>
        <w:t>H</w:t>
      </w:r>
      <w:r w:rsidRPr="005B4C58">
        <w:rPr>
          <w:lang w:eastAsia="zh-CN"/>
        </w:rPr>
        <w:t>ardware resources include computing, storage and network that provide processing, storage and</w:t>
      </w:r>
      <w:r w:rsidRPr="005B4C58">
        <w:rPr>
          <w:rFonts w:hint="eastAsia"/>
          <w:lang w:eastAsia="zh-CN"/>
        </w:rPr>
        <w:t xml:space="preserve"> </w:t>
      </w:r>
      <w:r w:rsidRPr="005B4C58">
        <w:rPr>
          <w:lang w:eastAsia="zh-CN"/>
        </w:rPr>
        <w:t xml:space="preserve">connectivity to VNFs through the Virtualisation layer (e.g. hypervisor). </w:t>
      </w:r>
    </w:p>
    <w:p w:rsidR="00E754E6" w:rsidRPr="005B4C58" w:rsidRDefault="00E754E6" w:rsidP="00E754E6">
      <w:pPr>
        <w:pStyle w:val="5"/>
        <w:rPr>
          <w:lang w:eastAsia="zh-CN"/>
        </w:rPr>
      </w:pPr>
      <w:bookmarkStart w:id="130" w:name="_Toc57018748"/>
      <w:bookmarkStart w:id="131" w:name="_Toc57022412"/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.5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Interfaces</w:t>
      </w:r>
      <w:bookmarkEnd w:id="130"/>
      <w:bookmarkEnd w:id="131"/>
    </w:p>
    <w:p w:rsidR="00E754E6" w:rsidRPr="005B4C58" w:rsidDel="002C3AF1" w:rsidRDefault="002C3AF1" w:rsidP="002C3AF1">
      <w:pPr>
        <w:rPr>
          <w:del w:id="132" w:author="cmcc" w:date="2020-12-25T09:14:00Z"/>
          <w:lang w:eastAsia="zh-CN"/>
        </w:rPr>
      </w:pPr>
      <w:ins w:id="133" w:author="cmcc" w:date="2020-12-25T09:05:00Z">
        <w:r>
          <w:rPr>
            <w:rFonts w:hint="eastAsia"/>
            <w:lang w:eastAsia="zh-CN"/>
          </w:rPr>
          <w:t xml:space="preserve">For the </w:t>
        </w:r>
        <w:r w:rsidRPr="005B4C58">
          <w:rPr>
            <w:rFonts w:hint="eastAsia"/>
            <w:lang w:eastAsia="zh-CN"/>
          </w:rPr>
          <w:t xml:space="preserve">GVNP model of the type </w:t>
        </w:r>
        <w:r>
          <w:rPr>
            <w:rFonts w:eastAsiaTheme="minorEastAsia" w:hint="eastAsia"/>
            <w:lang w:eastAsia="zh-CN"/>
          </w:rPr>
          <w:t xml:space="preserve">3, both interfaces (i.e. </w:t>
        </w:r>
      </w:ins>
      <w:proofErr w:type="spellStart"/>
      <w:ins w:id="134" w:author="cmcc" w:date="2020-12-25T09:06:00Z">
        <w:r>
          <w:rPr>
            <w:rFonts w:hint="eastAsia"/>
            <w:lang w:eastAsia="zh-CN"/>
          </w:rPr>
          <w:t>Vn-Nf</w:t>
        </w:r>
        <w:proofErr w:type="spellEnd"/>
        <w:r>
          <w:rPr>
            <w:rFonts w:hint="eastAsia"/>
            <w:lang w:eastAsia="zh-CN"/>
          </w:rPr>
          <w:t xml:space="preserve"> and VI-Ha</w:t>
        </w:r>
      </w:ins>
      <w:ins w:id="135" w:author="cmcc" w:date="2020-12-25T09:05:00Z">
        <w:r>
          <w:rPr>
            <w:rFonts w:eastAsiaTheme="minorEastAsia" w:hint="eastAsia"/>
            <w:lang w:eastAsia="zh-CN"/>
          </w:rPr>
          <w:t>)</w:t>
        </w:r>
      </w:ins>
      <w:ins w:id="136" w:author="cmcc" w:date="2020-12-25T09:07:00Z">
        <w:r>
          <w:rPr>
            <w:rFonts w:eastAsiaTheme="minorEastAsia" w:hint="eastAsia"/>
            <w:lang w:eastAsia="zh-CN"/>
          </w:rPr>
          <w:t xml:space="preserve"> are internal interfaces</w:t>
        </w:r>
      </w:ins>
      <w:del w:id="137" w:author="cmcc" w:date="2020-12-25T09:08:00Z">
        <w:r w:rsidR="00E754E6" w:rsidRPr="005B4C58" w:rsidDel="002C3AF1">
          <w:rPr>
            <w:rFonts w:hint="eastAsia"/>
            <w:lang w:eastAsia="zh-CN"/>
          </w:rPr>
          <w:delText xml:space="preserve">All </w:delText>
        </w:r>
        <w:r w:rsidR="00E754E6" w:rsidRPr="005B4C58" w:rsidDel="002C3AF1">
          <w:rPr>
            <w:lang w:eastAsia="zh-CN"/>
          </w:rPr>
          <w:delText>remote</w:delText>
        </w:r>
        <w:r w:rsidR="00E754E6" w:rsidRPr="005B4C58" w:rsidDel="002C3AF1">
          <w:delText xml:space="preserve"> logical interfaces</w:delText>
        </w:r>
        <w:r w:rsidR="00E754E6" w:rsidRPr="005B4C58" w:rsidDel="002C3AF1">
          <w:rPr>
            <w:rFonts w:hint="eastAsia"/>
            <w:lang w:eastAsia="zh-CN"/>
          </w:rPr>
          <w:delText>, executi</w:delText>
        </w:r>
        <w:r w:rsidR="00E754E6" w:rsidRPr="005B4C58" w:rsidDel="002C3AF1">
          <w:rPr>
            <w:lang w:eastAsia="zh-CN"/>
          </w:rPr>
          <w:delText>on</w:delText>
        </w:r>
        <w:r w:rsidR="00E754E6" w:rsidRPr="005B4C58" w:rsidDel="002C3AF1">
          <w:rPr>
            <w:rFonts w:hint="eastAsia"/>
            <w:lang w:eastAsia="zh-CN"/>
          </w:rPr>
          <w:delText xml:space="preserve"> interfaces and interface defined by ETSI NFV specification [11] from clause 5.2.</w:delText>
        </w:r>
        <w:r w:rsidR="00E754E6" w:rsidRPr="005B4C58" w:rsidDel="002C3AF1">
          <w:rPr>
            <w:lang w:eastAsia="zh-CN"/>
          </w:rPr>
          <w:delText>3</w:delText>
        </w:r>
        <w:r w:rsidR="00E754E6" w:rsidRPr="005B4C58" w:rsidDel="002C3AF1">
          <w:rPr>
            <w:rFonts w:hint="eastAsia"/>
            <w:lang w:eastAsia="zh-CN"/>
          </w:rPr>
          <w:delText>.</w:delText>
        </w:r>
        <w:r w:rsidR="00E754E6" w:rsidRPr="005B4C58" w:rsidDel="002C3AF1">
          <w:rPr>
            <w:lang w:eastAsia="zh-CN"/>
          </w:rPr>
          <w:delText>3</w:delText>
        </w:r>
        <w:r w:rsidR="00E754E6" w:rsidRPr="005B4C58" w:rsidDel="002C3AF1">
          <w:rPr>
            <w:rFonts w:hint="eastAsia"/>
            <w:lang w:eastAsia="zh-CN"/>
          </w:rPr>
          <w:delText>.4 appl</w:delText>
        </w:r>
        <w:r w:rsidR="00E754E6" w:rsidRPr="005B4C58" w:rsidDel="002C3AF1">
          <w:rPr>
            <w:lang w:eastAsia="zh-CN"/>
          </w:rPr>
          <w:delText>y</w:delText>
        </w:r>
        <w:r w:rsidR="00E754E6" w:rsidRPr="005B4C58" w:rsidDel="002C3AF1">
          <w:rPr>
            <w:rFonts w:hint="eastAsia"/>
            <w:lang w:eastAsia="zh-CN"/>
          </w:rPr>
          <w:delText xml:space="preserve"> to </w:delText>
        </w:r>
        <w:r w:rsidR="00E754E6" w:rsidRPr="005B4C58" w:rsidDel="002C3AF1">
          <w:rPr>
            <w:lang w:eastAsia="zh-CN"/>
          </w:rPr>
          <w:delText xml:space="preserve">the </w:delText>
        </w:r>
        <w:r w:rsidR="00E754E6" w:rsidRPr="005B4C58" w:rsidDel="002C3AF1">
          <w:rPr>
            <w:rFonts w:hint="eastAsia"/>
            <w:lang w:eastAsia="zh-CN"/>
          </w:rPr>
          <w:delText>interfaces of GVNP for the type 3</w:delText>
        </w:r>
      </w:del>
      <w:r w:rsidR="00E754E6" w:rsidRPr="005B4C58">
        <w:rPr>
          <w:rFonts w:hint="eastAsia"/>
          <w:lang w:eastAsia="zh-CN"/>
        </w:rPr>
        <w:t xml:space="preserve">. </w:t>
      </w:r>
      <w:ins w:id="138" w:author="cmcc" w:date="2020-12-25T09:09:00Z">
        <w:r>
          <w:rPr>
            <w:rFonts w:hint="eastAsia"/>
            <w:lang w:eastAsia="zh-CN"/>
          </w:rPr>
          <w:t xml:space="preserve">So, </w:t>
        </w:r>
      </w:ins>
      <w:ins w:id="139" w:author="cmcc" w:date="2020-12-25T09:11:00Z">
        <w:r>
          <w:rPr>
            <w:rFonts w:hint="eastAsia"/>
            <w:lang w:eastAsia="zh-CN"/>
          </w:rPr>
          <w:t xml:space="preserve">the </w:t>
        </w:r>
      </w:ins>
      <w:del w:id="140" w:author="cmcc" w:date="2020-12-25T09:09:00Z">
        <w:r w:rsidR="00E754E6" w:rsidRPr="005B4C58" w:rsidDel="002C3AF1">
          <w:rPr>
            <w:rFonts w:hint="eastAsia"/>
            <w:lang w:eastAsia="zh-CN"/>
          </w:rPr>
          <w:delText xml:space="preserve">In </w:delText>
        </w:r>
      </w:del>
      <w:del w:id="141" w:author="cmcc" w:date="2020-12-25T09:11:00Z">
        <w:r w:rsidR="00E754E6" w:rsidRPr="005B4C58" w:rsidDel="002C3AF1">
          <w:rPr>
            <w:rFonts w:hint="eastAsia"/>
            <w:lang w:eastAsia="zh-CN"/>
          </w:rPr>
          <w:delText>addition</w:delText>
        </w:r>
      </w:del>
      <w:del w:id="142" w:author="cmcc" w:date="2020-12-25T09:09:00Z">
        <w:r w:rsidR="00E754E6" w:rsidRPr="005B4C58" w:rsidDel="002C3AF1">
          <w:rPr>
            <w:rFonts w:hint="eastAsia"/>
            <w:lang w:eastAsia="zh-CN"/>
          </w:rPr>
          <w:delText xml:space="preserve">, </w:delText>
        </w:r>
      </w:del>
      <w:del w:id="143" w:author="cmcc" w:date="2020-12-25T09:11:00Z">
        <w:r w:rsidR="00E754E6" w:rsidRPr="005B4C58" w:rsidDel="002C3AF1">
          <w:rPr>
            <w:rFonts w:hint="eastAsia"/>
            <w:lang w:eastAsia="zh-CN"/>
          </w:rPr>
          <w:delText xml:space="preserve">it has the following </w:delText>
        </w:r>
      </w:del>
      <w:r w:rsidR="00E754E6" w:rsidRPr="005B4C58">
        <w:rPr>
          <w:rFonts w:hint="eastAsia"/>
          <w:lang w:eastAsia="zh-CN"/>
        </w:rPr>
        <w:t>interface</w:t>
      </w:r>
      <w:ins w:id="144" w:author="cmcc" w:date="2020-12-25T09:12:00Z">
        <w:r>
          <w:rPr>
            <w:rFonts w:hint="eastAsia"/>
            <w:lang w:eastAsia="zh-CN"/>
          </w:rPr>
          <w:t>s</w:t>
        </w:r>
      </w:ins>
      <w:r w:rsidR="00E754E6" w:rsidRPr="005B4C58">
        <w:rPr>
          <w:rFonts w:hint="eastAsia"/>
          <w:lang w:eastAsia="zh-CN"/>
        </w:rPr>
        <w:t xml:space="preserve"> </w:t>
      </w:r>
      <w:proofErr w:type="spellStart"/>
      <w:r w:rsidR="00E754E6" w:rsidRPr="005B4C58">
        <w:rPr>
          <w:lang w:eastAsia="zh-CN"/>
        </w:rPr>
        <w:t>which</w:t>
      </w:r>
      <w:del w:id="145" w:author="cmcc" w:date="2020-12-25T09:13:00Z">
        <w:r w:rsidR="00E754E6" w:rsidRPr="005B4C58" w:rsidDel="002C3AF1">
          <w:rPr>
            <w:lang w:eastAsia="zh-CN"/>
          </w:rPr>
          <w:delText xml:space="preserve"> is</w:delText>
        </w:r>
      </w:del>
      <w:ins w:id="146" w:author="cmcc" w:date="2020-12-25T09:13:00Z">
        <w:r>
          <w:rPr>
            <w:rFonts w:hint="eastAsia"/>
            <w:lang w:eastAsia="zh-CN"/>
          </w:rPr>
          <w:t>are</w:t>
        </w:r>
      </w:ins>
      <w:proofErr w:type="spellEnd"/>
      <w:r w:rsidR="00E754E6" w:rsidRPr="005B4C58">
        <w:rPr>
          <w:rFonts w:hint="eastAsia"/>
          <w:lang w:eastAsia="zh-CN"/>
        </w:rPr>
        <w:t xml:space="preserve"> defined by </w:t>
      </w:r>
      <w:r w:rsidR="00E754E6" w:rsidRPr="005B4C58">
        <w:rPr>
          <w:lang w:eastAsia="zh-CN"/>
        </w:rPr>
        <w:t>ETSI NFV specification [11]</w:t>
      </w:r>
      <w:ins w:id="147" w:author="cmcc" w:date="2020-12-25T09:12:00Z">
        <w:r>
          <w:rPr>
            <w:rFonts w:hint="eastAsia"/>
            <w:lang w:eastAsia="zh-CN"/>
          </w:rPr>
          <w:t xml:space="preserve"> just include </w:t>
        </w:r>
      </w:ins>
      <w:ins w:id="148" w:author="cmcc" w:date="2020-12-25T09:13:00Z">
        <w:r>
          <w:rPr>
            <w:rFonts w:hint="eastAsia"/>
            <w:lang w:eastAsia="zh-CN"/>
          </w:rPr>
          <w:t xml:space="preserve">the </w:t>
        </w:r>
      </w:ins>
      <w:proofErr w:type="spellStart"/>
      <w:ins w:id="149" w:author="cmcc" w:date="2020-12-25T09:12:00Z">
        <w:r>
          <w:rPr>
            <w:rFonts w:hint="eastAsia"/>
            <w:lang w:eastAsia="zh-CN"/>
          </w:rPr>
          <w:t>Ve-Vnfm</w:t>
        </w:r>
        <w:proofErr w:type="spellEnd"/>
        <w:r>
          <w:rPr>
            <w:rFonts w:hint="eastAsia"/>
            <w:lang w:eastAsia="zh-CN"/>
          </w:rPr>
          <w:t xml:space="preserve"> and </w:t>
        </w:r>
      </w:ins>
      <w:ins w:id="150" w:author="cmcc" w:date="2020-12-25T09:13:00Z">
        <w:r>
          <w:rPr>
            <w:rFonts w:hint="eastAsia"/>
            <w:lang w:eastAsia="zh-CN"/>
          </w:rPr>
          <w:t xml:space="preserve">the </w:t>
        </w:r>
      </w:ins>
      <w:proofErr w:type="spellStart"/>
      <w:ins w:id="151" w:author="cmcc" w:date="2020-12-25T09:12:00Z">
        <w:r>
          <w:rPr>
            <w:rFonts w:hint="eastAsia"/>
            <w:lang w:eastAsia="zh-CN"/>
          </w:rPr>
          <w:t>Nf</w:t>
        </w:r>
        <w:proofErr w:type="spellEnd"/>
        <w:r>
          <w:rPr>
            <w:rFonts w:hint="eastAsia"/>
            <w:lang w:eastAsia="zh-CN"/>
          </w:rPr>
          <w:t>-Vi.</w:t>
        </w:r>
      </w:ins>
      <w:ins w:id="152" w:author="cmcc" w:date="2020-12-25T09:13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Nf</w:t>
        </w:r>
        <w:proofErr w:type="spellEnd"/>
        <w:r>
          <w:rPr>
            <w:rFonts w:hint="eastAsia"/>
            <w:lang w:eastAsia="zh-CN"/>
          </w:rPr>
          <w:t>-Vi</w:t>
        </w:r>
      </w:ins>
      <w:del w:id="153" w:author="cmcc" w:date="2020-12-25T09:14:00Z">
        <w:r w:rsidR="00E754E6" w:rsidRPr="005B4C58" w:rsidDel="002C3AF1">
          <w:rPr>
            <w:rFonts w:hint="eastAsia"/>
            <w:lang w:eastAsia="zh-CN"/>
          </w:rPr>
          <w:delText>:</w:delText>
        </w:r>
      </w:del>
    </w:p>
    <w:p w:rsidR="00154E71" w:rsidRDefault="00E754E6" w:rsidP="00154E71">
      <w:pPr>
        <w:rPr>
          <w:ins w:id="154" w:author="cmcc" w:date="2020-12-25T09:15:00Z"/>
          <w:lang w:eastAsia="zh-CN"/>
        </w:rPr>
        <w:pPrChange w:id="155" w:author="cmcc" w:date="2020-12-25T09:16:00Z">
          <w:pPr>
            <w:ind w:left="568" w:hanging="284"/>
          </w:pPr>
        </w:pPrChange>
      </w:pPr>
      <w:del w:id="156" w:author="cmcc" w:date="2020-12-25T09:14:00Z">
        <w:r w:rsidRPr="005B4C58" w:rsidDel="002C3AF1">
          <w:rPr>
            <w:rFonts w:hint="eastAsia"/>
            <w:lang w:eastAsia="zh-CN"/>
          </w:rPr>
          <w:lastRenderedPageBreak/>
          <w:delText>-</w:delText>
        </w:r>
        <w:r w:rsidDel="002C3AF1">
          <w:rPr>
            <w:rFonts w:hint="eastAsia"/>
            <w:lang w:eastAsia="zh-CN"/>
          </w:rPr>
          <w:tab/>
        </w:r>
        <w:r w:rsidRPr="005B4C58" w:rsidDel="002C3AF1">
          <w:rPr>
            <w:rFonts w:hint="eastAsia"/>
            <w:lang w:eastAsia="zh-CN"/>
          </w:rPr>
          <w:delText xml:space="preserve">Interface </w:delText>
        </w:r>
        <w:r w:rsidRPr="005B4C58" w:rsidDel="002C3AF1">
          <w:rPr>
            <w:lang w:eastAsia="zh-CN"/>
          </w:rPr>
          <w:delText>between the hardware layer and VIM for</w:delText>
        </w:r>
      </w:del>
      <w:ins w:id="157" w:author="cmcc" w:date="2020-12-25T09:14:00Z">
        <w:r w:rsidR="002C3AF1">
          <w:rPr>
            <w:rFonts w:hint="eastAsia"/>
            <w:lang w:eastAsia="zh-CN"/>
          </w:rPr>
          <w:t xml:space="preserve"> </w:t>
        </w:r>
        <w:proofErr w:type="gramStart"/>
        <w:r w:rsidR="002C3AF1">
          <w:rPr>
            <w:rFonts w:hint="eastAsia"/>
            <w:lang w:eastAsia="zh-CN"/>
          </w:rPr>
          <w:t>also</w:t>
        </w:r>
      </w:ins>
      <w:proofErr w:type="gramEnd"/>
      <w:r w:rsidRPr="005B4C58">
        <w:rPr>
          <w:rFonts w:hint="eastAsia"/>
          <w:lang w:eastAsia="zh-CN"/>
        </w:rPr>
        <w:t xml:space="preserve"> </w:t>
      </w:r>
      <w:ins w:id="158" w:author="cmcc" w:date="2020-12-25T09:14:00Z">
        <w:r w:rsidR="002C3AF1">
          <w:rPr>
            <w:rFonts w:hint="eastAsia"/>
            <w:lang w:eastAsia="zh-CN"/>
          </w:rPr>
          <w:t xml:space="preserve">includes </w:t>
        </w:r>
      </w:ins>
      <w:r w:rsidRPr="005B4C58">
        <w:rPr>
          <w:rFonts w:hint="eastAsia"/>
          <w:lang w:eastAsia="zh-CN"/>
        </w:rPr>
        <w:t>h</w:t>
      </w:r>
      <w:r w:rsidRPr="005B4C58">
        <w:rPr>
          <w:lang w:eastAsia="zh-CN"/>
        </w:rPr>
        <w:t>ardware resource configuration and state information (e.g. events) exchange</w:t>
      </w:r>
      <w:ins w:id="159" w:author="cmcc" w:date="2020-12-25T09:14:00Z">
        <w:r w:rsidR="002C3AF1">
          <w:rPr>
            <w:rFonts w:hint="eastAsia"/>
            <w:lang w:eastAsia="zh-CN"/>
          </w:rPr>
          <w:t xml:space="preserve"> in addition to </w:t>
        </w:r>
        <w:r w:rsidR="002C3AF1" w:rsidRPr="005B4C58">
          <w:rPr>
            <w:rFonts w:hint="eastAsia"/>
            <w:lang w:eastAsia="zh-CN"/>
          </w:rPr>
          <w:t>virtualisation resource allocation</w:t>
        </w:r>
        <w:r w:rsidR="002C3AF1" w:rsidRPr="005B4C58">
          <w:rPr>
            <w:lang w:eastAsia="zh-CN"/>
          </w:rPr>
          <w:t>,</w:t>
        </w:r>
        <w:r w:rsidR="002C3AF1" w:rsidRPr="005B4C58">
          <w:rPr>
            <w:rFonts w:hint="eastAsia"/>
            <w:lang w:eastAsia="zh-CN"/>
          </w:rPr>
          <w:t xml:space="preserve"> synchronization of virtualised resource state information</w:t>
        </w:r>
      </w:ins>
      <w:r w:rsidRPr="005B4C58">
        <w:rPr>
          <w:rFonts w:hint="eastAsia"/>
          <w:lang w:eastAsia="zh-CN"/>
        </w:rPr>
        <w:t>.</w:t>
      </w:r>
    </w:p>
    <w:p w:rsidR="00AC3210" w:rsidRPr="002153FA" w:rsidRDefault="00AC3210" w:rsidP="00AC3210">
      <w:pPr>
        <w:rPr>
          <w:ins w:id="160" w:author="cmcc" w:date="2020-12-25T09:16:00Z"/>
          <w:rFonts w:eastAsiaTheme="minorEastAsia"/>
          <w:lang w:eastAsia="zh-CN"/>
        </w:rPr>
      </w:pPr>
      <w:ins w:id="161" w:author="cmcc" w:date="2020-12-25T09:16:00Z">
        <w:r>
          <w:rPr>
            <w:rFonts w:hint="eastAsia"/>
            <w:lang w:eastAsia="zh-CN"/>
          </w:rPr>
          <w:t xml:space="preserve">The </w:t>
        </w:r>
        <w:r w:rsidRPr="005B4C58">
          <w:rPr>
            <w:rFonts w:hint="eastAsia"/>
            <w:lang w:eastAsia="zh-CN"/>
          </w:rPr>
          <w:t>r</w:t>
        </w:r>
        <w:r w:rsidRPr="005B4C58">
          <w:rPr>
            <w:lang w:eastAsia="zh-CN"/>
          </w:rPr>
          <w:t>emote logical interfaces</w:t>
        </w:r>
        <w:r>
          <w:rPr>
            <w:rFonts w:hint="eastAsia"/>
            <w:lang w:eastAsia="zh-CN"/>
          </w:rPr>
          <w:t xml:space="preserve"> in clause 5.2.3.2.4 other than the above interfaces apply to </w:t>
        </w:r>
        <w:r w:rsidRPr="005B4C58">
          <w:rPr>
            <w:rFonts w:hint="eastAsia"/>
            <w:lang w:eastAsia="zh-CN"/>
          </w:rPr>
          <w:t xml:space="preserve">the GVNP model of the type </w:t>
        </w:r>
        <w:r>
          <w:rPr>
            <w:rFonts w:eastAsiaTheme="minorEastAsia" w:hint="eastAsia"/>
            <w:lang w:eastAsia="zh-CN"/>
          </w:rPr>
          <w:t>3.</w:t>
        </w:r>
      </w:ins>
    </w:p>
    <w:p w:rsidR="00154E71" w:rsidRDefault="00154E71" w:rsidP="00154E71">
      <w:pPr>
        <w:rPr>
          <w:lang w:eastAsia="zh-CN"/>
        </w:rPr>
        <w:pPrChange w:id="162" w:author="cmcc" w:date="2020-12-25T09:16:00Z">
          <w:pPr>
            <w:ind w:left="568" w:hanging="284"/>
          </w:pPr>
        </w:pPrChange>
      </w:pPr>
    </w:p>
    <w:p w:rsidR="00557EC3" w:rsidRPr="00E754E6" w:rsidRDefault="00557EC3">
      <w:pPr>
        <w:rPr>
          <w:color w:val="FF0000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341EF5" w:rsidRPr="00341EF5" w:rsidRDefault="00341EF5" w:rsidP="00341EF5">
      <w:pPr>
        <w:rPr>
          <w:rFonts w:eastAsiaTheme="minorEastAsia"/>
          <w:i/>
          <w:lang w:eastAsia="zh-CN"/>
        </w:rPr>
      </w:pPr>
    </w:p>
    <w:sectPr w:rsidR="00341EF5" w:rsidRPr="00341EF5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B67" w:rsidRDefault="00185B67" w:rsidP="001A7511">
      <w:pPr>
        <w:spacing w:after="0"/>
      </w:pPr>
      <w:r>
        <w:separator/>
      </w:r>
    </w:p>
  </w:endnote>
  <w:endnote w:type="continuationSeparator" w:id="0">
    <w:p w:rsidR="00185B67" w:rsidRDefault="00185B67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B67" w:rsidRDefault="00185B67" w:rsidP="001A7511">
      <w:pPr>
        <w:spacing w:after="0"/>
      </w:pPr>
      <w:r>
        <w:separator/>
      </w:r>
    </w:p>
  </w:footnote>
  <w:footnote w:type="continuationSeparator" w:id="0">
    <w:p w:rsidR="00185B67" w:rsidRDefault="00185B67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460BF"/>
    <w:rsid w:val="0005067A"/>
    <w:rsid w:val="00056A2F"/>
    <w:rsid w:val="00061F67"/>
    <w:rsid w:val="00062A3F"/>
    <w:rsid w:val="00064D84"/>
    <w:rsid w:val="00074722"/>
    <w:rsid w:val="000819D8"/>
    <w:rsid w:val="000934A6"/>
    <w:rsid w:val="00097218"/>
    <w:rsid w:val="000A2C6C"/>
    <w:rsid w:val="000A40F0"/>
    <w:rsid w:val="000A4660"/>
    <w:rsid w:val="000A5675"/>
    <w:rsid w:val="000A74A3"/>
    <w:rsid w:val="000B6050"/>
    <w:rsid w:val="000D194A"/>
    <w:rsid w:val="000D1B5B"/>
    <w:rsid w:val="000D4FE2"/>
    <w:rsid w:val="0010401F"/>
    <w:rsid w:val="00112FC3"/>
    <w:rsid w:val="00124337"/>
    <w:rsid w:val="00154E71"/>
    <w:rsid w:val="001706DB"/>
    <w:rsid w:val="00173FA3"/>
    <w:rsid w:val="00184B6F"/>
    <w:rsid w:val="00185B67"/>
    <w:rsid w:val="001861E5"/>
    <w:rsid w:val="00194553"/>
    <w:rsid w:val="001A7511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4248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A1790"/>
    <w:rsid w:val="002A1857"/>
    <w:rsid w:val="002B1DA8"/>
    <w:rsid w:val="002C0681"/>
    <w:rsid w:val="002C3AF1"/>
    <w:rsid w:val="002C7086"/>
    <w:rsid w:val="002C7F38"/>
    <w:rsid w:val="002E779A"/>
    <w:rsid w:val="00304A95"/>
    <w:rsid w:val="0030628A"/>
    <w:rsid w:val="00340828"/>
    <w:rsid w:val="00341EF5"/>
    <w:rsid w:val="0035122B"/>
    <w:rsid w:val="00353451"/>
    <w:rsid w:val="00360489"/>
    <w:rsid w:val="00362FE9"/>
    <w:rsid w:val="0036719E"/>
    <w:rsid w:val="00371032"/>
    <w:rsid w:val="00371B44"/>
    <w:rsid w:val="003726E3"/>
    <w:rsid w:val="00377F7D"/>
    <w:rsid w:val="00382468"/>
    <w:rsid w:val="00397D86"/>
    <w:rsid w:val="003C122B"/>
    <w:rsid w:val="003C15BC"/>
    <w:rsid w:val="003C5A97"/>
    <w:rsid w:val="003C7C56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32167"/>
    <w:rsid w:val="005410F6"/>
    <w:rsid w:val="005432CA"/>
    <w:rsid w:val="00556368"/>
    <w:rsid w:val="00557EC3"/>
    <w:rsid w:val="005729C4"/>
    <w:rsid w:val="00590A15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E6316"/>
    <w:rsid w:val="005E7296"/>
    <w:rsid w:val="00603BD6"/>
    <w:rsid w:val="00607B65"/>
    <w:rsid w:val="00613820"/>
    <w:rsid w:val="006249FD"/>
    <w:rsid w:val="006433CF"/>
    <w:rsid w:val="00652248"/>
    <w:rsid w:val="006524C0"/>
    <w:rsid w:val="00657B80"/>
    <w:rsid w:val="0067534B"/>
    <w:rsid w:val="00675B3C"/>
    <w:rsid w:val="006A4E94"/>
    <w:rsid w:val="006D340A"/>
    <w:rsid w:val="00715A1D"/>
    <w:rsid w:val="00721BAC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65EA"/>
    <w:rsid w:val="007C74F9"/>
    <w:rsid w:val="007E01A4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A4911"/>
    <w:rsid w:val="008B0248"/>
    <w:rsid w:val="008C2BA5"/>
    <w:rsid w:val="008C3990"/>
    <w:rsid w:val="008C4896"/>
    <w:rsid w:val="008C7339"/>
    <w:rsid w:val="008D2800"/>
    <w:rsid w:val="008E0A39"/>
    <w:rsid w:val="008F14F5"/>
    <w:rsid w:val="008F5F33"/>
    <w:rsid w:val="0091046A"/>
    <w:rsid w:val="00910EE0"/>
    <w:rsid w:val="00913871"/>
    <w:rsid w:val="00926ABD"/>
    <w:rsid w:val="00947F4E"/>
    <w:rsid w:val="00966D47"/>
    <w:rsid w:val="00967BD4"/>
    <w:rsid w:val="00972575"/>
    <w:rsid w:val="00996633"/>
    <w:rsid w:val="009C0DED"/>
    <w:rsid w:val="009C2109"/>
    <w:rsid w:val="009E299C"/>
    <w:rsid w:val="00A11793"/>
    <w:rsid w:val="00A123B4"/>
    <w:rsid w:val="00A1365A"/>
    <w:rsid w:val="00A24AAD"/>
    <w:rsid w:val="00A37472"/>
    <w:rsid w:val="00A37D7F"/>
    <w:rsid w:val="00A457D4"/>
    <w:rsid w:val="00A57688"/>
    <w:rsid w:val="00A84A94"/>
    <w:rsid w:val="00A97CD4"/>
    <w:rsid w:val="00AC3210"/>
    <w:rsid w:val="00AD1DAA"/>
    <w:rsid w:val="00AE1C50"/>
    <w:rsid w:val="00AE3222"/>
    <w:rsid w:val="00AF1E23"/>
    <w:rsid w:val="00AF28EE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D5625"/>
    <w:rsid w:val="00C022E3"/>
    <w:rsid w:val="00C22FC8"/>
    <w:rsid w:val="00C258BC"/>
    <w:rsid w:val="00C4712D"/>
    <w:rsid w:val="00C73E92"/>
    <w:rsid w:val="00C860D0"/>
    <w:rsid w:val="00C94F55"/>
    <w:rsid w:val="00C96E43"/>
    <w:rsid w:val="00CA5CB1"/>
    <w:rsid w:val="00CA7D62"/>
    <w:rsid w:val="00CB07A8"/>
    <w:rsid w:val="00CB16B0"/>
    <w:rsid w:val="00CC32FB"/>
    <w:rsid w:val="00CC52DE"/>
    <w:rsid w:val="00CC7E55"/>
    <w:rsid w:val="00CD289C"/>
    <w:rsid w:val="00D0038F"/>
    <w:rsid w:val="00D04CAF"/>
    <w:rsid w:val="00D16034"/>
    <w:rsid w:val="00D1662A"/>
    <w:rsid w:val="00D207CA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717B3"/>
    <w:rsid w:val="00E754E6"/>
    <w:rsid w:val="00E835D4"/>
    <w:rsid w:val="00E84491"/>
    <w:rsid w:val="00E87477"/>
    <w:rsid w:val="00E91FE1"/>
    <w:rsid w:val="00E92910"/>
    <w:rsid w:val="00EA15F2"/>
    <w:rsid w:val="00EA5E95"/>
    <w:rsid w:val="00EC2C5B"/>
    <w:rsid w:val="00ED4954"/>
    <w:rsid w:val="00EE0943"/>
    <w:rsid w:val="00EE33A2"/>
    <w:rsid w:val="00EF27E2"/>
    <w:rsid w:val="00F021FE"/>
    <w:rsid w:val="00F02E72"/>
    <w:rsid w:val="00F67A1C"/>
    <w:rsid w:val="00F73979"/>
    <w:rsid w:val="00F75003"/>
    <w:rsid w:val="00F75839"/>
    <w:rsid w:val="00F759E4"/>
    <w:rsid w:val="00F82C5B"/>
    <w:rsid w:val="00FB59BF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CB3425-AD04-41EA-B4D8-AFD13F82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1405</Words>
  <Characters>8011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5</cp:revision>
  <cp:lastPrinted>2113-01-01T00:00:00Z</cp:lastPrinted>
  <dcterms:created xsi:type="dcterms:W3CDTF">2021-01-11T08:06:00Z</dcterms:created>
  <dcterms:modified xsi:type="dcterms:W3CDTF">2021-01-11T09:37:00Z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